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3A398671" w:rsidR="00174FD2" w:rsidRDefault="00020744" w:rsidP="00174FD2">
      <w:pPr>
        <w:rPr>
          <w:b/>
          <w:bCs/>
        </w:rPr>
      </w:pPr>
      <w:r>
        <w:rPr>
          <w:b/>
          <w:bCs/>
          <w:noProof/>
          <w:sz w:val="24"/>
          <w:szCs w:val="24"/>
        </w:rPr>
        <mc:AlternateContent>
          <mc:Choice Requires="wps">
            <w:drawing>
              <wp:anchor distT="0" distB="0" distL="114300" distR="114300" simplePos="0" relativeHeight="251658241" behindDoc="0" locked="0" layoutInCell="1" allowOverlap="1" wp14:anchorId="7B5F5643" wp14:editId="01D1B56C">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42.55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v:textbox>
                <w10:wrap anchorx="page"/>
              </v:shape>
            </w:pict>
          </mc:Fallback>
        </mc:AlternateContent>
      </w:r>
    </w:p>
    <w:p w14:paraId="47958593" w14:textId="2A87E937" w:rsidR="00174FD2" w:rsidRDefault="00174FD2" w:rsidP="00174FD2">
      <w:pPr>
        <w:jc w:val="center"/>
        <w:rPr>
          <w:b/>
          <w:bCs/>
        </w:rPr>
      </w:pPr>
    </w:p>
    <w:p w14:paraId="58D24EC1" w14:textId="5267847A" w:rsidR="00174FD2" w:rsidRDefault="00184AF2" w:rsidP="00174FD2">
      <w:pPr>
        <w:jc w:val="center"/>
        <w:rPr>
          <w:b/>
          <w:bCs/>
          <w:sz w:val="24"/>
          <w:szCs w:val="24"/>
        </w:rPr>
      </w:pPr>
      <w:r>
        <w:rPr>
          <w:b/>
          <w:bCs/>
          <w:noProof/>
          <w:sz w:val="24"/>
          <w:szCs w:val="24"/>
        </w:rPr>
        <mc:AlternateContent>
          <mc:Choice Requires="wps">
            <w:drawing>
              <wp:anchor distT="0" distB="0" distL="114300" distR="114300" simplePos="0" relativeHeight="251658242" behindDoc="0" locked="0" layoutInCell="1" allowOverlap="1" wp14:anchorId="09672633" wp14:editId="4DA1F744">
                <wp:simplePos x="0" y="0"/>
                <wp:positionH relativeFrom="column">
                  <wp:posOffset>-254000</wp:posOffset>
                </wp:positionH>
                <wp:positionV relativeFrom="paragraph">
                  <wp:posOffset>341630</wp:posOffset>
                </wp:positionV>
                <wp:extent cx="2425700" cy="702733"/>
                <wp:effectExtent l="0" t="0" r="0" b="2540"/>
                <wp:wrapNone/>
                <wp:docPr id="1336204634" name="Text Box 8"/>
                <wp:cNvGraphicFramePr/>
                <a:graphic xmlns:a="http://schemas.openxmlformats.org/drawingml/2006/main">
                  <a:graphicData uri="http://schemas.microsoft.com/office/word/2010/wordprocessingShape">
                    <wps:wsp>
                      <wps:cNvSpPr txBox="1"/>
                      <wps:spPr>
                        <a:xfrm>
                          <a:off x="0" y="0"/>
                          <a:ext cx="2425700" cy="702733"/>
                        </a:xfrm>
                        <a:prstGeom prst="rect">
                          <a:avLst/>
                        </a:prstGeom>
                        <a:noFill/>
                        <a:ln w="6350">
                          <a:noFill/>
                        </a:ln>
                      </wps:spPr>
                      <wps:txbx>
                        <w:txbxContent>
                          <w:p w14:paraId="121A7F1E" w14:textId="258EB2E9" w:rsidR="00123B6A" w:rsidRPr="00123B6A" w:rsidRDefault="00123B6A" w:rsidP="00450536">
                            <w:pPr>
                              <w:rPr>
                                <w:b/>
                                <w:bCs/>
                                <w:color w:val="FFFFFF" w:themeColor="background1"/>
                                <w:sz w:val="22"/>
                                <w:szCs w:val="22"/>
                              </w:rPr>
                            </w:pPr>
                            <w:r>
                              <w:rPr>
                                <w:b/>
                                <w:bCs/>
                                <w:color w:val="FFFFFF" w:themeColor="background1"/>
                                <w:sz w:val="22"/>
                                <w:szCs w:val="22"/>
                              </w:rPr>
                              <w:t>Video Consent</w:t>
                            </w:r>
                            <w:r w:rsidR="00257CD6" w:rsidRPr="00257CD6">
                              <w:rPr>
                                <w:b/>
                                <w:bCs/>
                                <w:color w:val="FFFFFF" w:themeColor="background1"/>
                                <w:sz w:val="22"/>
                                <w:szCs w:val="22"/>
                              </w:rPr>
                              <w:t xml:space="preserve"> Form</w:t>
                            </w:r>
                            <w:r>
                              <w:rPr>
                                <w:b/>
                                <w:bCs/>
                                <w:color w:val="FFFFFF" w:themeColor="background1"/>
                                <w:sz w:val="22"/>
                                <w:szCs w:val="22"/>
                              </w:rPr>
                              <w:t xml:space="preserve"> - Patients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20pt;margin-top:26.9pt;width:191pt;height:55.3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" filled="f" stroked="f" strokeweight=".5pt">
                <v:textbox>
                  <w:txbxContent>
                    <w:p w14:paraId="121A7F1E" w14:textId="258EB2E9" w:rsidR="00123B6A" w:rsidRPr="00123B6A" w:rsidRDefault="00123B6A" w:rsidP="00450536">
                      <w:pPr>
                        <w:rPr>
                          <w:b/>
                          <w:bCs/>
                          <w:color w:val="FFFFFF" w:themeColor="background1"/>
                          <w:sz w:val="22"/>
                          <w:szCs w:val="22"/>
                        </w:rPr>
                      </w:pPr>
                      <w:r>
                        <w:rPr>
                          <w:b/>
                          <w:bCs/>
                          <w:color w:val="FFFFFF" w:themeColor="background1"/>
                          <w:sz w:val="22"/>
                          <w:szCs w:val="22"/>
                        </w:rPr>
                        <w:t>Video Consent</w:t>
                      </w:r>
                      <w:r w:rsidR="00257CD6" w:rsidRPr="00257CD6">
                        <w:rPr>
                          <w:b/>
                          <w:bCs/>
                          <w:color w:val="FFFFFF" w:themeColor="background1"/>
                          <w:sz w:val="22"/>
                          <w:szCs w:val="22"/>
                        </w:rPr>
                        <w:t xml:space="preserve"> Form</w:t>
                      </w:r>
                      <w:r>
                        <w:rPr>
                          <w:b/>
                          <w:bCs/>
                          <w:color w:val="FFFFFF" w:themeColor="background1"/>
                          <w:sz w:val="22"/>
                          <w:szCs w:val="22"/>
                        </w:rPr>
                        <w:t xml:space="preserve"> - Patients</w:t>
                      </w:r>
                    </w:p>
                  </w:txbxContent>
                </v:textbox>
              </v:shape>
            </w:pict>
          </mc:Fallback>
        </mc:AlternateContent>
      </w:r>
    </w:p>
    <w:p w14:paraId="0383FD3D" w14:textId="634668D7" w:rsidR="00020744" w:rsidRDefault="00020744" w:rsidP="00174FD2">
      <w:pPr>
        <w:jc w:val="center"/>
        <w:rPr>
          <w:b/>
          <w:bCs/>
          <w:sz w:val="24"/>
          <w:szCs w:val="24"/>
        </w:rPr>
      </w:pPr>
    </w:p>
    <w:p w14:paraId="21447AFA" w14:textId="77777777" w:rsidR="00CD5D8C" w:rsidRDefault="00CD5D8C" w:rsidP="00174FD2">
      <w:pPr>
        <w:jc w:val="center"/>
        <w:rPr>
          <w:b/>
          <w:bCs/>
          <w:sz w:val="24"/>
          <w:szCs w:val="24"/>
        </w:rPr>
      </w:pPr>
    </w:p>
    <w:p w14:paraId="0823D8D7" w14:textId="77777777" w:rsidR="00020744" w:rsidRDefault="00020744" w:rsidP="00450536">
      <w:pPr>
        <w:rPr>
          <w:b/>
          <w:bCs/>
          <w:sz w:val="24"/>
          <w:szCs w:val="24"/>
        </w:rPr>
      </w:pPr>
    </w:p>
    <w:p w14:paraId="3CAB22CB" w14:textId="0F1B120E" w:rsidR="00F95108" w:rsidRDefault="00174FD2" w:rsidP="00174FD2">
      <w:pPr>
        <w:pStyle w:val="Heading2"/>
        <w:jc w:val="center"/>
      </w:pPr>
      <w:r w:rsidRPr="00174FD2">
        <w:t>Precision medicine Adaptive Network platform Trial in Hypoxaemic acutE respiratory failure</w:t>
      </w:r>
    </w:p>
    <w:p w14:paraId="77FE0034" w14:textId="3528B238" w:rsidR="00020744" w:rsidRDefault="00E641DF" w:rsidP="00174FD2">
      <w:pPr>
        <w:rPr>
          <w:sz w:val="24"/>
          <w:szCs w:val="24"/>
        </w:rPr>
      </w:pPr>
      <w:r w:rsidRPr="00174FD2">
        <w:rPr>
          <w:b/>
          <w:bCs/>
          <w:noProof/>
          <w:sz w:val="24"/>
          <w:szCs w:val="24"/>
        </w:rPr>
        <mc:AlternateContent>
          <mc:Choice Requires="wps">
            <w:drawing>
              <wp:anchor distT="0" distB="0" distL="114300" distR="114300" simplePos="0" relativeHeight="251658240" behindDoc="0" locked="0" layoutInCell="1" allowOverlap="1" wp14:anchorId="3D6C1A7B" wp14:editId="421265A7">
                <wp:simplePos x="0" y="0"/>
                <wp:positionH relativeFrom="margin">
                  <wp:posOffset>-193431</wp:posOffset>
                </wp:positionH>
                <wp:positionV relativeFrom="paragraph">
                  <wp:posOffset>122946</wp:posOffset>
                </wp:positionV>
                <wp:extent cx="6125210" cy="2664069"/>
                <wp:effectExtent l="0" t="0" r="27940" b="22225"/>
                <wp:wrapNone/>
                <wp:docPr id="269353415" name="Rectangle: Rounded Corners 2"/>
                <wp:cNvGraphicFramePr/>
                <a:graphic xmlns:a="http://schemas.openxmlformats.org/drawingml/2006/main">
                  <a:graphicData uri="http://schemas.microsoft.com/office/word/2010/wordprocessingShape">
                    <wps:wsp>
                      <wps:cNvSpPr/>
                      <wps:spPr>
                        <a:xfrm>
                          <a:off x="0" y="0"/>
                          <a:ext cx="6125210" cy="2664069"/>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9FF039"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8" style="position:absolute;margin-left:-15.25pt;margin-top:9.7pt;width:482.3pt;height:209.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" fillcolor="#f7e09d [2894]" strokecolor="#f0a22e [3204]" strokeweight="2pt">
                <v:textbox>
                  <w:txbxContent>
                    <w:p w14:paraId="729FF039" w14:textId="77777777" w:rsidR="00174FD2" w:rsidRDefault="00174FD2" w:rsidP="00174FD2">
                      <w:pPr>
                        <w:jc w:val="center"/>
                      </w:pPr>
                    </w:p>
                  </w:txbxContent>
                </v:textbox>
                <w10:wrap anchorx="margin"/>
              </v:roundrect>
            </w:pict>
          </mc:Fallback>
        </mc:AlternateContent>
      </w:r>
    </w:p>
    <w:p w14:paraId="42BE3A05" w14:textId="7549E6FB" w:rsidR="00020744" w:rsidRDefault="00257CD6" w:rsidP="00174FD2">
      <w:pPr>
        <w:rPr>
          <w:sz w:val="24"/>
          <w:szCs w:val="24"/>
        </w:rPr>
      </w:pPr>
      <w:r>
        <w:rPr>
          <w:b/>
          <w:bCs/>
          <w:noProof/>
          <w:sz w:val="24"/>
          <w:szCs w:val="24"/>
        </w:rPr>
        <mc:AlternateContent>
          <mc:Choice Requires="wps">
            <w:drawing>
              <wp:anchor distT="0" distB="0" distL="114300" distR="114300" simplePos="0" relativeHeight="251658243" behindDoc="0" locked="0" layoutInCell="1" allowOverlap="1" wp14:anchorId="460E0AA8" wp14:editId="11E53073">
                <wp:simplePos x="0" y="0"/>
                <wp:positionH relativeFrom="column">
                  <wp:posOffset>-52754</wp:posOffset>
                </wp:positionH>
                <wp:positionV relativeFrom="paragraph">
                  <wp:posOffset>34974</wp:posOffset>
                </wp:positionV>
                <wp:extent cx="5784215" cy="2189284"/>
                <wp:effectExtent l="0" t="0" r="0" b="1905"/>
                <wp:wrapNone/>
                <wp:docPr id="1056727424" name="Text Box 3"/>
                <wp:cNvGraphicFramePr/>
                <a:graphic xmlns:a="http://schemas.openxmlformats.org/drawingml/2006/main">
                  <a:graphicData uri="http://schemas.microsoft.com/office/word/2010/wordprocessingShape">
                    <wps:wsp>
                      <wps:cNvSpPr txBox="1"/>
                      <wps:spPr>
                        <a:xfrm>
                          <a:off x="0" y="0"/>
                          <a:ext cx="5784215" cy="2189284"/>
                        </a:xfrm>
                        <a:prstGeom prst="rect">
                          <a:avLst/>
                        </a:prstGeom>
                        <a:noFill/>
                        <a:ln w="6350">
                          <a:noFill/>
                        </a:ln>
                      </wps:spPr>
                      <wps:txbx>
                        <w:txbxContent>
                          <w:p w14:paraId="5A891DFE" w14:textId="67628F1C" w:rsidR="007747E6" w:rsidRDefault="007747E6" w:rsidP="007747E6">
                            <w:pPr>
                              <w:jc w:val="both"/>
                            </w:pPr>
                            <w:r w:rsidRPr="00E051F7">
                              <w:t xml:space="preserve">We are inviting critically ill adults who have been admitted to the intensive care unit (ICU). We are studying people who need organ support, such as with their lungs or heart with conditions such as </w:t>
                            </w:r>
                            <w:proofErr w:type="gramStart"/>
                            <w:r w:rsidRPr="00E051F7">
                              <w:t>Acute Respiratory Distress Syndrome</w:t>
                            </w:r>
                            <w:proofErr w:type="gramEnd"/>
                            <w:r w:rsidRPr="00E051F7">
                              <w:t xml:space="preserve"> (ARDS) or during a pandemic to participate. ARDS is a severe lung problem that makes it hard to breathe because there is too much fluid in the lungs. We know critically ill patients can be split into different subgroups called hypoinflammatory and </w:t>
                            </w:r>
                            <w:r w:rsidR="002E2088" w:rsidRPr="00E051F7">
                              <w:t>hyperinflammatory</w:t>
                            </w:r>
                            <w:r w:rsidRPr="00E051F7">
                              <w:t xml:space="preserve">. We want to be able to identify which patient subgroups will respond best to a treatment </w:t>
                            </w:r>
                            <w:proofErr w:type="gramStart"/>
                            <w:r w:rsidRPr="00E051F7">
                              <w:t>in order to</w:t>
                            </w:r>
                            <w:proofErr w:type="gramEnd"/>
                            <w:r w:rsidRPr="00E051F7">
                              <w:t xml:space="preserve"> improve patient care. </w:t>
                            </w:r>
                          </w:p>
                          <w:p w14:paraId="650B7BB1" w14:textId="447EE91D" w:rsidR="007747E6" w:rsidRDefault="007747E6" w:rsidP="007747E6">
                            <w:pPr>
                              <w:spacing w:after="0" w:line="240" w:lineRule="auto"/>
                              <w:rPr>
                                <w:rFonts w:cstheme="minorHAnsi"/>
                              </w:rPr>
                            </w:pPr>
                            <w:r w:rsidRPr="008B3F20">
                              <w:rPr>
                                <w:rFonts w:cstheme="minorHAnsi"/>
                              </w:rPr>
                              <w:t xml:space="preserve">We have generated a video which provides information on the study, the treatments we are using, and risks and benefits of taking part. Once you have watched the video and are happy to </w:t>
                            </w:r>
                            <w:proofErr w:type="gramStart"/>
                            <w:r w:rsidRPr="008B3F20">
                              <w:rPr>
                                <w:rFonts w:cstheme="minorHAnsi"/>
                              </w:rPr>
                              <w:t>continue</w:t>
                            </w:r>
                            <w:proofErr w:type="gramEnd"/>
                            <w:r w:rsidRPr="008B3F20">
                              <w:rPr>
                                <w:rFonts w:cstheme="minorHAnsi"/>
                              </w:rPr>
                              <w:t xml:space="preserve"> please review and sign this consent form. You will also be provided with a full information sheet and privacy notice. This information is also available on our website</w:t>
                            </w:r>
                            <w:r>
                              <w:rPr>
                                <w:rFonts w:cstheme="minorHAnsi"/>
                              </w:rPr>
                              <w:t xml:space="preserve">: </w:t>
                            </w:r>
                            <w:hyperlink r:id="rId11" w:history="1">
                              <w:r w:rsidR="00555E3F" w:rsidRPr="002B3884">
                                <w:rPr>
                                  <w:rStyle w:val="Hyperlink"/>
                                  <w:rFonts w:cstheme="minorHAnsi"/>
                                </w:rPr>
                                <w:t>www.panthertrial.org.uk</w:t>
                              </w:r>
                            </w:hyperlink>
                            <w:r w:rsidR="00555E3F">
                              <w:rPr>
                                <w:rFonts w:cstheme="minorHAnsi"/>
                              </w:rPr>
                              <w:t xml:space="preserve"> </w:t>
                            </w:r>
                          </w:p>
                          <w:p w14:paraId="2B21E3FE" w14:textId="77777777" w:rsidR="007747E6" w:rsidRPr="00E051F7" w:rsidRDefault="007747E6" w:rsidP="007747E6">
                            <w:pPr>
                              <w:jc w:val="both"/>
                            </w:pPr>
                          </w:p>
                          <w:p w14:paraId="15A5E353" w14:textId="77777777" w:rsidR="00B8354C" w:rsidRDefault="00B8354C" w:rsidP="00B8354C">
                            <w:pPr>
                              <w:jc w:val="both"/>
                            </w:pP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0E0AA8" id="Text Box 3" o:spid="_x0000_s1029" type="#_x0000_t202" style="position:absolute;margin-left:-4.15pt;margin-top:2.75pt;width:455.45pt;height:172.4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" filled="f" stroked="f" strokeweight=".5pt">
                <v:textbox>
                  <w:txbxContent>
                    <w:p w14:paraId="5A891DFE" w14:textId="67628F1C" w:rsidR="007747E6" w:rsidRDefault="007747E6" w:rsidP="007747E6">
                      <w:pPr>
                        <w:jc w:val="both"/>
                      </w:pPr>
                      <w:r w:rsidRPr="00E051F7">
                        <w:t xml:space="preserve">We are inviting critically ill adults who have been admitted to the intensive care unit (ICU). We are studying people who need organ support, such as with their lungs or heart with conditions such as </w:t>
                      </w:r>
                      <w:proofErr w:type="gramStart"/>
                      <w:r w:rsidRPr="00E051F7">
                        <w:t>Acute Respiratory Distress Syndrome</w:t>
                      </w:r>
                      <w:proofErr w:type="gramEnd"/>
                      <w:r w:rsidRPr="00E051F7">
                        <w:t xml:space="preserve"> (ARDS) or during a pandemic to participate. ARDS is a severe lung problem that makes it hard to breathe because there is too much fluid in the lungs. We know critically ill patients can be split into different subgroups called hypoinflammatory and </w:t>
                      </w:r>
                      <w:r w:rsidR="002E2088" w:rsidRPr="00E051F7">
                        <w:t>hyperinflammatory</w:t>
                      </w:r>
                      <w:r w:rsidRPr="00E051F7">
                        <w:t xml:space="preserve">. We want to be able to identify which patient subgroups will respond best to a treatment </w:t>
                      </w:r>
                      <w:proofErr w:type="gramStart"/>
                      <w:r w:rsidRPr="00E051F7">
                        <w:t>in order to</w:t>
                      </w:r>
                      <w:proofErr w:type="gramEnd"/>
                      <w:r w:rsidRPr="00E051F7">
                        <w:t xml:space="preserve"> improve patient care. </w:t>
                      </w:r>
                    </w:p>
                    <w:p w14:paraId="650B7BB1" w14:textId="447EE91D" w:rsidR="007747E6" w:rsidRDefault="007747E6" w:rsidP="007747E6">
                      <w:pPr>
                        <w:spacing w:after="0" w:line="240" w:lineRule="auto"/>
                        <w:rPr>
                          <w:rFonts w:cstheme="minorHAnsi"/>
                        </w:rPr>
                      </w:pPr>
                      <w:r w:rsidRPr="008B3F20">
                        <w:rPr>
                          <w:rFonts w:cstheme="minorHAnsi"/>
                        </w:rPr>
                        <w:t xml:space="preserve">We have generated a video which provides information on the study, the treatments we are using, and risks and benefits of taking part. Once you have watched the video and are happy to </w:t>
                      </w:r>
                      <w:proofErr w:type="gramStart"/>
                      <w:r w:rsidRPr="008B3F20">
                        <w:rPr>
                          <w:rFonts w:cstheme="minorHAnsi"/>
                        </w:rPr>
                        <w:t>continue</w:t>
                      </w:r>
                      <w:proofErr w:type="gramEnd"/>
                      <w:r w:rsidRPr="008B3F20">
                        <w:rPr>
                          <w:rFonts w:cstheme="minorHAnsi"/>
                        </w:rPr>
                        <w:t xml:space="preserve"> please review and sign this consent form. You will also be provided with a full information sheet and privacy notice. This information is also available on our website</w:t>
                      </w:r>
                      <w:r>
                        <w:rPr>
                          <w:rFonts w:cstheme="minorHAnsi"/>
                        </w:rPr>
                        <w:t xml:space="preserve">: </w:t>
                      </w:r>
                      <w:hyperlink r:id="rId12" w:history="1">
                        <w:r w:rsidR="00555E3F" w:rsidRPr="002B3884">
                          <w:rPr>
                            <w:rStyle w:val="Hyperlink"/>
                            <w:rFonts w:cstheme="minorHAnsi"/>
                          </w:rPr>
                          <w:t>www.panthertrial.org.uk</w:t>
                        </w:r>
                      </w:hyperlink>
                      <w:r w:rsidR="00555E3F">
                        <w:rPr>
                          <w:rFonts w:cstheme="minorHAnsi"/>
                        </w:rPr>
                        <w:t xml:space="preserve"> </w:t>
                      </w:r>
                    </w:p>
                    <w:p w14:paraId="2B21E3FE" w14:textId="77777777" w:rsidR="007747E6" w:rsidRPr="00E051F7" w:rsidRDefault="007747E6" w:rsidP="007747E6">
                      <w:pPr>
                        <w:jc w:val="both"/>
                      </w:pPr>
                    </w:p>
                    <w:p w14:paraId="15A5E353" w14:textId="77777777" w:rsidR="00B8354C" w:rsidRDefault="00B8354C" w:rsidP="00B8354C">
                      <w:pPr>
                        <w:jc w:val="both"/>
                      </w:pP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v:textbox>
              </v:shape>
            </w:pict>
          </mc:Fallback>
        </mc:AlternateContent>
      </w:r>
    </w:p>
    <w:p w14:paraId="11844302" w14:textId="512EEBD0" w:rsidR="00020744" w:rsidRDefault="00020744" w:rsidP="00174FD2">
      <w:pPr>
        <w:rPr>
          <w:sz w:val="24"/>
          <w:szCs w:val="24"/>
        </w:rPr>
      </w:pPr>
    </w:p>
    <w:p w14:paraId="425EFD91" w14:textId="0847EBBF" w:rsidR="00020744" w:rsidRDefault="00020744" w:rsidP="00174FD2">
      <w:pPr>
        <w:rPr>
          <w:sz w:val="24"/>
          <w:szCs w:val="24"/>
        </w:rPr>
      </w:pPr>
    </w:p>
    <w:p w14:paraId="1B4D8860" w14:textId="38A7E135" w:rsidR="00020744" w:rsidRDefault="00020744" w:rsidP="00174FD2">
      <w:pPr>
        <w:rPr>
          <w:sz w:val="24"/>
          <w:szCs w:val="24"/>
        </w:rPr>
      </w:pPr>
    </w:p>
    <w:p w14:paraId="1F886858" w14:textId="12665A05" w:rsidR="00020744" w:rsidRDefault="00020744" w:rsidP="00174FD2">
      <w:pPr>
        <w:rPr>
          <w:sz w:val="24"/>
          <w:szCs w:val="24"/>
        </w:rPr>
      </w:pPr>
    </w:p>
    <w:p w14:paraId="5A162637" w14:textId="68933D10" w:rsidR="00020744" w:rsidRDefault="00020744" w:rsidP="00174FD2">
      <w:pPr>
        <w:rPr>
          <w:sz w:val="24"/>
          <w:szCs w:val="24"/>
        </w:rPr>
      </w:pPr>
    </w:p>
    <w:p w14:paraId="216273E5" w14:textId="77777777" w:rsidR="00257CD6" w:rsidRDefault="00257CD6" w:rsidP="00B60BBB">
      <w:pPr>
        <w:tabs>
          <w:tab w:val="left" w:pos="3582"/>
        </w:tabs>
        <w:rPr>
          <w:rStyle w:val="normaltextrun"/>
          <w:rFonts w:ascii="Calibri" w:hAnsi="Calibri" w:cs="Calibri"/>
          <w:color w:val="000000"/>
          <w:shd w:val="clear" w:color="auto" w:fill="FFFFFF"/>
        </w:rPr>
      </w:pPr>
    </w:p>
    <w:p w14:paraId="798ADE7F" w14:textId="77777777" w:rsidR="007747E6" w:rsidRDefault="007747E6" w:rsidP="00257CD6">
      <w:pPr>
        <w:tabs>
          <w:tab w:val="left" w:pos="3582"/>
        </w:tabs>
        <w:rPr>
          <w:rStyle w:val="normaltextrun"/>
          <w:rFonts w:cs="Calibri"/>
          <w:color w:val="000000"/>
          <w:sz w:val="22"/>
          <w:szCs w:val="22"/>
          <w:shd w:val="clear" w:color="auto" w:fill="FFFFFF"/>
        </w:rPr>
      </w:pPr>
    </w:p>
    <w:p w14:paraId="7A83A263" w14:textId="77777777" w:rsidR="007747E6" w:rsidRDefault="007747E6" w:rsidP="007747E6">
      <w:pPr>
        <w:keepNext/>
        <w:spacing w:after="0" w:line="240" w:lineRule="auto"/>
        <w:rPr>
          <w:rFonts w:cstheme="minorHAnsi"/>
        </w:rPr>
      </w:pPr>
      <w:r w:rsidRPr="00424449">
        <w:rPr>
          <w:rFonts w:cstheme="minorHAnsi"/>
        </w:rPr>
        <w:t>Thank you very much for taking part in this study!</w:t>
      </w:r>
    </w:p>
    <w:p w14:paraId="26F9A0E2" w14:textId="77777777" w:rsidR="007747E6" w:rsidRDefault="007747E6" w:rsidP="007747E6">
      <w:pPr>
        <w:keepNext/>
        <w:spacing w:after="0" w:line="240" w:lineRule="auto"/>
        <w:rPr>
          <w:rFonts w:cstheme="minorHAnsi"/>
        </w:rPr>
      </w:pPr>
    </w:p>
    <w:p w14:paraId="519DCDC0" w14:textId="77777777" w:rsidR="007747E6" w:rsidRPr="008B3F20" w:rsidRDefault="007747E6" w:rsidP="007747E6">
      <w:pPr>
        <w:keepNext/>
        <w:spacing w:after="0" w:line="240" w:lineRule="auto"/>
        <w:rPr>
          <w:rFonts w:cstheme="minorHAnsi"/>
          <w:b/>
          <w:bCs/>
        </w:rPr>
      </w:pPr>
      <w:r w:rsidRPr="008B3F20">
        <w:rPr>
          <w:rFonts w:cstheme="minorHAnsi"/>
          <w:b/>
          <w:bCs/>
        </w:rPr>
        <w:t xml:space="preserve">If you would like to join </w:t>
      </w:r>
      <w:r w:rsidRPr="0039531D">
        <w:rPr>
          <w:rFonts w:cstheme="minorHAnsi"/>
          <w:b/>
          <w:bCs/>
        </w:rPr>
        <w:t>patient events</w:t>
      </w:r>
      <w:r w:rsidRPr="008B3F20">
        <w:rPr>
          <w:rFonts w:cstheme="minorHAnsi"/>
          <w:b/>
          <w:bCs/>
        </w:rPr>
        <w:t xml:space="preserve"> and keep in touch with the PANTHER Team, please scan the QR code below.</w:t>
      </w:r>
    </w:p>
    <w:p w14:paraId="2DEB1BD0" w14:textId="77777777" w:rsidR="007747E6" w:rsidRPr="00424449" w:rsidRDefault="007747E6" w:rsidP="007747E6">
      <w:pPr>
        <w:keepNext/>
        <w:spacing w:after="0" w:line="240" w:lineRule="auto"/>
        <w:rPr>
          <w:rFonts w:cstheme="minorHAnsi"/>
        </w:rPr>
      </w:pPr>
    </w:p>
    <w:p w14:paraId="2F96C4F8" w14:textId="77777777" w:rsidR="007747E6" w:rsidRDefault="007747E6" w:rsidP="007747E6">
      <w:pPr>
        <w:spacing w:after="0" w:line="240" w:lineRule="auto"/>
        <w:rPr>
          <w:rFonts w:cstheme="minorHAnsi"/>
        </w:rPr>
      </w:pPr>
      <w:r w:rsidRPr="00424449">
        <w:rPr>
          <w:rFonts w:cstheme="minorHAnsi"/>
        </w:rPr>
        <w:t>A copy of the written information and signed Informed Consent form will be given to you to keep.</w:t>
      </w:r>
    </w:p>
    <w:p w14:paraId="460F1FBB" w14:textId="77777777" w:rsidR="007747E6" w:rsidRDefault="007747E6" w:rsidP="007747E6">
      <w:pPr>
        <w:spacing w:after="0" w:line="240" w:lineRule="auto"/>
        <w:rPr>
          <w:rFonts w:cstheme="minorHAnsi"/>
        </w:rPr>
      </w:pPr>
    </w:p>
    <w:p w14:paraId="4D412745" w14:textId="50089E67" w:rsidR="007747E6" w:rsidRDefault="00555E3F" w:rsidP="007747E6">
      <w:pPr>
        <w:spacing w:after="0" w:line="240" w:lineRule="auto"/>
        <w:rPr>
          <w:rFonts w:cstheme="minorHAnsi"/>
        </w:rPr>
      </w:pPr>
      <w:r w:rsidRPr="00F229A5">
        <w:rPr>
          <w:noProof/>
        </w:rPr>
        <w:drawing>
          <wp:anchor distT="0" distB="0" distL="114300" distR="114300" simplePos="0" relativeHeight="251658246" behindDoc="0" locked="0" layoutInCell="1" allowOverlap="1" wp14:anchorId="48697DA4" wp14:editId="71191919">
            <wp:simplePos x="0" y="0"/>
            <wp:positionH relativeFrom="column">
              <wp:posOffset>4514850</wp:posOffset>
            </wp:positionH>
            <wp:positionV relativeFrom="page">
              <wp:posOffset>7891145</wp:posOffset>
            </wp:positionV>
            <wp:extent cx="1530350" cy="1704975"/>
            <wp:effectExtent l="0" t="0" r="0" b="9525"/>
            <wp:wrapThrough wrapText="bothSides">
              <wp:wrapPolygon edited="0">
                <wp:start x="0" y="0"/>
                <wp:lineTo x="0" y="21479"/>
                <wp:lineTo x="21241" y="21479"/>
                <wp:lineTo x="21241" y="0"/>
                <wp:lineTo x="0" y="0"/>
              </wp:wrapPolygon>
            </wp:wrapThrough>
            <wp:docPr id="1311538283"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1530350" cy="1704975"/>
                    </a:xfrm>
                    <a:prstGeom prst="rect">
                      <a:avLst/>
                    </a:prstGeom>
                  </pic:spPr>
                </pic:pic>
              </a:graphicData>
            </a:graphic>
            <wp14:sizeRelH relativeFrom="margin">
              <wp14:pctWidth>0</wp14:pctWidth>
            </wp14:sizeRelH>
            <wp14:sizeRelV relativeFrom="margin">
              <wp14:pctHeight>0</wp14:pctHeight>
            </wp14:sizeRelV>
          </wp:anchor>
        </w:drawing>
      </w:r>
    </w:p>
    <w:p w14:paraId="578C4FD7" w14:textId="08556B78" w:rsidR="007747E6" w:rsidRDefault="007747E6" w:rsidP="007747E6">
      <w:pPr>
        <w:spacing w:after="0" w:line="240" w:lineRule="auto"/>
        <w:rPr>
          <w:rFonts w:cstheme="minorHAnsi"/>
        </w:rPr>
      </w:pPr>
    </w:p>
    <w:p w14:paraId="3CDFD9C6" w14:textId="7BD18AC6" w:rsidR="007747E6" w:rsidRDefault="007747E6" w:rsidP="007747E6">
      <w:pPr>
        <w:rPr>
          <w:rFonts w:cstheme="minorHAnsi"/>
          <w:b/>
          <w:sz w:val="28"/>
          <w:szCs w:val="28"/>
        </w:rPr>
      </w:pPr>
    </w:p>
    <w:p w14:paraId="72B265A1" w14:textId="77777777" w:rsidR="007747E6" w:rsidRDefault="007747E6" w:rsidP="007747E6">
      <w:pPr>
        <w:rPr>
          <w:rFonts w:cstheme="minorHAnsi"/>
          <w:b/>
          <w:sz w:val="28"/>
          <w:szCs w:val="28"/>
        </w:rPr>
      </w:pPr>
    </w:p>
    <w:p w14:paraId="6C4ABB8E" w14:textId="77777777" w:rsidR="00257CD6" w:rsidRPr="00257CD6" w:rsidRDefault="00257CD6" w:rsidP="00257CD6">
      <w:pPr>
        <w:tabs>
          <w:tab w:val="left" w:pos="3582"/>
        </w:tabs>
        <w:rPr>
          <w:rFonts w:cs="Calibri"/>
          <w:color w:val="000000"/>
          <w:sz w:val="22"/>
          <w:szCs w:val="22"/>
          <w:shd w:val="clear" w:color="auto" w:fill="FFFFFF"/>
        </w:rPr>
      </w:pPr>
    </w:p>
    <w:p w14:paraId="3FC3104F" w14:textId="77777777" w:rsidR="00257CD6" w:rsidRDefault="00257CD6" w:rsidP="00257CD6">
      <w:pPr>
        <w:spacing w:before="0" w:after="0" w:line="240" w:lineRule="auto"/>
        <w:ind w:left="5040" w:right="-150" w:firstLine="720"/>
        <w:textAlignment w:val="baseline"/>
        <w:rPr>
          <w:rFonts w:ascii="Calibri" w:eastAsia="Times New Roman" w:hAnsi="Calibri" w:cs="Calibri"/>
          <w:b/>
          <w:bCs/>
          <w:sz w:val="24"/>
          <w:szCs w:val="24"/>
          <w:lang w:eastAsia="en-GB"/>
        </w:rPr>
      </w:pPr>
    </w:p>
    <w:p w14:paraId="10FA4C51" w14:textId="77777777" w:rsidR="007747E6" w:rsidRDefault="007747E6" w:rsidP="007747E6"/>
    <w:p w14:paraId="560DFE84" w14:textId="3999FC1F" w:rsidR="007747E6" w:rsidRPr="007747E6" w:rsidRDefault="007747E6" w:rsidP="007747E6">
      <w:pPr>
        <w:pStyle w:val="Heading1"/>
        <w:rPr>
          <w:rFonts w:eastAsia="Calibri"/>
        </w:rPr>
      </w:pPr>
      <w:r w:rsidRPr="005D33DA">
        <w:rPr>
          <w:rFonts w:eastAsia="Calibri"/>
        </w:rPr>
        <w:t>Consent Form for Participants</w:t>
      </w:r>
      <w:r>
        <w:rPr>
          <w:rFonts w:eastAsia="Calibri"/>
        </w:rPr>
        <w:t xml:space="preserve"> with Capacity and now recovered capacity</w:t>
      </w:r>
    </w:p>
    <w:p w14:paraId="6D4E8209" w14:textId="77777777" w:rsidR="007747E6" w:rsidRPr="009E6B83" w:rsidRDefault="007747E6" w:rsidP="007747E6">
      <w:pPr>
        <w:spacing w:before="0" w:after="60" w:line="259" w:lineRule="auto"/>
        <w:rPr>
          <w:rFonts w:ascii="Segoe UI" w:eastAsia="Calibri" w:hAnsi="Segoe UI" w:cs="Segoe UI"/>
          <w:color w:val="000000"/>
          <w:sz w:val="24"/>
          <w:szCs w:val="24"/>
        </w:rPr>
      </w:pPr>
      <w:r w:rsidRPr="005D33DA">
        <w:rPr>
          <w:rFonts w:ascii="Calibri" w:eastAsia="Calibri" w:hAnsi="Calibri" w:cs="Arial"/>
          <w:b/>
          <w:bCs/>
          <w:sz w:val="28"/>
          <w:szCs w:val="28"/>
        </w:rPr>
        <w:t xml:space="preserve">Full Title of Project: </w:t>
      </w:r>
      <w:r w:rsidRPr="005D33DA">
        <w:rPr>
          <w:rFonts w:ascii="Segoe UI" w:eastAsia="Calibri" w:hAnsi="Segoe UI" w:cs="Segoe UI"/>
          <w:color w:val="000000"/>
          <w:sz w:val="24"/>
          <w:szCs w:val="24"/>
        </w:rPr>
        <w:t xml:space="preserve">Precision medicine Adaptive Network platform Trial in </w:t>
      </w:r>
      <w:proofErr w:type="spellStart"/>
      <w:r w:rsidRPr="005D33DA">
        <w:rPr>
          <w:rFonts w:ascii="Segoe UI" w:eastAsia="Calibri" w:hAnsi="Segoe UI" w:cs="Segoe UI"/>
          <w:color w:val="000000"/>
          <w:sz w:val="24"/>
          <w:szCs w:val="24"/>
        </w:rPr>
        <w:t>Hypoxaemic</w:t>
      </w:r>
      <w:proofErr w:type="spellEnd"/>
      <w:r w:rsidRPr="005D33DA">
        <w:rPr>
          <w:rFonts w:ascii="Segoe UI" w:eastAsia="Calibri" w:hAnsi="Segoe UI" w:cs="Segoe UI"/>
          <w:color w:val="000000"/>
          <w:sz w:val="24"/>
          <w:szCs w:val="24"/>
        </w:rPr>
        <w:t xml:space="preserve"> </w:t>
      </w:r>
      <w:proofErr w:type="spellStart"/>
      <w:r w:rsidRPr="005D33DA">
        <w:rPr>
          <w:rFonts w:ascii="Segoe UI" w:eastAsia="Calibri" w:hAnsi="Segoe UI" w:cs="Segoe UI"/>
          <w:color w:val="000000"/>
          <w:sz w:val="24"/>
          <w:szCs w:val="24"/>
        </w:rPr>
        <w:t>acutE</w:t>
      </w:r>
      <w:proofErr w:type="spellEnd"/>
      <w:r w:rsidRPr="005D33DA">
        <w:rPr>
          <w:rFonts w:ascii="Segoe UI" w:eastAsia="Calibri" w:hAnsi="Segoe UI" w:cs="Segoe UI"/>
          <w:color w:val="000000"/>
          <w:sz w:val="24"/>
          <w:szCs w:val="24"/>
        </w:rPr>
        <w:t xml:space="preserve"> respiratory </w:t>
      </w:r>
      <w:proofErr w:type="spellStart"/>
      <w:r w:rsidRPr="005D33DA">
        <w:rPr>
          <w:rFonts w:ascii="Segoe UI" w:eastAsia="Calibri" w:hAnsi="Segoe UI" w:cs="Segoe UI"/>
          <w:color w:val="000000"/>
          <w:sz w:val="24"/>
          <w:szCs w:val="24"/>
        </w:rPr>
        <w:t>failuRe</w:t>
      </w:r>
      <w:proofErr w:type="spellEnd"/>
      <w:r w:rsidRPr="005D33DA">
        <w:rPr>
          <w:rFonts w:ascii="Segoe UI" w:eastAsia="Calibri" w:hAnsi="Segoe UI" w:cs="Segoe UI"/>
          <w:color w:val="000000"/>
          <w:sz w:val="24"/>
          <w:szCs w:val="24"/>
        </w:rPr>
        <w:t xml:space="preserve"> -</w:t>
      </w:r>
      <w:r w:rsidRPr="005D33DA">
        <w:rPr>
          <w:rFonts w:ascii="Segoe UI" w:eastAsia="Calibri" w:hAnsi="Segoe UI" w:cs="Segoe UI"/>
          <w:b/>
          <w:bCs/>
          <w:color w:val="000000"/>
          <w:sz w:val="24"/>
          <w:szCs w:val="24"/>
        </w:rPr>
        <w:t xml:space="preserve"> PANTHER</w:t>
      </w:r>
    </w:p>
    <w:tbl>
      <w:tblPr>
        <w:tblStyle w:val="TableGrid"/>
        <w:tblW w:w="9055" w:type="dxa"/>
        <w:tblLook w:val="04A0" w:firstRow="1" w:lastRow="0" w:firstColumn="1" w:lastColumn="0" w:noHBand="0" w:noVBand="1"/>
      </w:tblPr>
      <w:tblGrid>
        <w:gridCol w:w="3702"/>
        <w:gridCol w:w="5353"/>
      </w:tblGrid>
      <w:tr w:rsidR="007747E6" w:rsidRPr="005D33DA" w14:paraId="20E7DEB3" w14:textId="77777777" w:rsidTr="00512BF2">
        <w:trPr>
          <w:trHeight w:val="696"/>
        </w:trPr>
        <w:tc>
          <w:tcPr>
            <w:tcW w:w="3702" w:type="dxa"/>
          </w:tcPr>
          <w:p w14:paraId="77DF7F77" w14:textId="77777777" w:rsidR="007747E6" w:rsidRPr="005D33DA" w:rsidRDefault="007747E6">
            <w:pPr>
              <w:spacing w:after="60"/>
              <w:rPr>
                <w:rFonts w:ascii="Calibri" w:eastAsia="Calibri" w:hAnsi="Calibri" w:cs="Calibri"/>
                <w:b/>
                <w:bCs/>
              </w:rPr>
            </w:pPr>
            <w:r w:rsidRPr="005D33DA">
              <w:rPr>
                <w:rFonts w:ascii="Calibri" w:eastAsia="Calibri" w:hAnsi="Calibri" w:cs="Calibri"/>
                <w:b/>
                <w:bCs/>
              </w:rPr>
              <w:t xml:space="preserve">Site number: </w:t>
            </w:r>
          </w:p>
          <w:p w14:paraId="5429DD28" w14:textId="77777777" w:rsidR="007747E6" w:rsidRPr="005D33DA" w:rsidRDefault="007747E6">
            <w:pPr>
              <w:spacing w:after="60"/>
              <w:rPr>
                <w:rFonts w:ascii="Calibri" w:eastAsia="Calibri" w:hAnsi="Calibri" w:cs="Calibri"/>
                <w:b/>
                <w:bCs/>
              </w:rPr>
            </w:pPr>
          </w:p>
        </w:tc>
        <w:tc>
          <w:tcPr>
            <w:tcW w:w="5353" w:type="dxa"/>
          </w:tcPr>
          <w:p w14:paraId="65163B25" w14:textId="77777777" w:rsidR="007747E6" w:rsidRPr="005D33DA" w:rsidRDefault="007747E6">
            <w:pPr>
              <w:spacing w:after="60"/>
              <w:rPr>
                <w:rFonts w:ascii="Calibri" w:eastAsia="Calibri" w:hAnsi="Calibri" w:cs="Calibri"/>
              </w:rPr>
            </w:pPr>
          </w:p>
        </w:tc>
      </w:tr>
      <w:tr w:rsidR="007747E6" w:rsidRPr="005D33DA" w14:paraId="4A5685D8" w14:textId="77777777" w:rsidTr="00512BF2">
        <w:trPr>
          <w:trHeight w:val="706"/>
        </w:trPr>
        <w:tc>
          <w:tcPr>
            <w:tcW w:w="3702" w:type="dxa"/>
          </w:tcPr>
          <w:p w14:paraId="7A572DD9" w14:textId="77777777" w:rsidR="007747E6" w:rsidRPr="005D33DA" w:rsidRDefault="007747E6">
            <w:pPr>
              <w:spacing w:after="60"/>
              <w:rPr>
                <w:rFonts w:ascii="Calibri" w:eastAsia="Calibri" w:hAnsi="Calibri" w:cs="Calibri"/>
                <w:b/>
                <w:bCs/>
              </w:rPr>
            </w:pPr>
            <w:r w:rsidRPr="005D33DA">
              <w:rPr>
                <w:rFonts w:ascii="Calibri" w:eastAsia="Calibri" w:hAnsi="Calibri" w:cs="Calibri"/>
                <w:b/>
                <w:bCs/>
              </w:rPr>
              <w:t>Patient Number:</w:t>
            </w:r>
          </w:p>
          <w:p w14:paraId="7D86E034" w14:textId="77777777" w:rsidR="007747E6" w:rsidRPr="005D33DA" w:rsidRDefault="007747E6">
            <w:pPr>
              <w:spacing w:after="60"/>
              <w:rPr>
                <w:rFonts w:ascii="Calibri" w:eastAsia="Calibri" w:hAnsi="Calibri" w:cs="Calibri"/>
                <w:b/>
                <w:bCs/>
              </w:rPr>
            </w:pPr>
          </w:p>
        </w:tc>
        <w:tc>
          <w:tcPr>
            <w:tcW w:w="5353" w:type="dxa"/>
          </w:tcPr>
          <w:p w14:paraId="3A542D31" w14:textId="77777777" w:rsidR="007747E6" w:rsidRPr="005D33DA" w:rsidRDefault="007747E6">
            <w:pPr>
              <w:spacing w:after="60"/>
              <w:rPr>
                <w:rFonts w:ascii="Calibri" w:eastAsia="Calibri" w:hAnsi="Calibri" w:cs="Calibri"/>
              </w:rPr>
            </w:pPr>
          </w:p>
        </w:tc>
      </w:tr>
      <w:tr w:rsidR="007747E6" w:rsidRPr="005D33DA" w14:paraId="011082D9" w14:textId="77777777">
        <w:trPr>
          <w:trHeight w:val="696"/>
        </w:trPr>
        <w:tc>
          <w:tcPr>
            <w:tcW w:w="3702" w:type="dxa"/>
          </w:tcPr>
          <w:p w14:paraId="74598F86" w14:textId="77777777" w:rsidR="007747E6" w:rsidRPr="005D33DA" w:rsidRDefault="007747E6">
            <w:pPr>
              <w:spacing w:after="60"/>
              <w:rPr>
                <w:rFonts w:ascii="Calibri" w:eastAsia="Calibri" w:hAnsi="Calibri" w:cs="Calibri"/>
                <w:b/>
                <w:bCs/>
              </w:rPr>
            </w:pPr>
            <w:r w:rsidRPr="005D33DA">
              <w:rPr>
                <w:rFonts w:ascii="Calibri" w:eastAsia="Calibri" w:hAnsi="Calibri" w:cs="Calibri"/>
                <w:b/>
                <w:bCs/>
              </w:rPr>
              <w:t xml:space="preserve">Patient Name: </w:t>
            </w:r>
          </w:p>
          <w:p w14:paraId="2AE402A3" w14:textId="77777777" w:rsidR="007747E6" w:rsidRPr="005D33DA" w:rsidRDefault="007747E6">
            <w:pPr>
              <w:spacing w:after="60"/>
              <w:rPr>
                <w:rFonts w:ascii="Calibri" w:eastAsia="Calibri" w:hAnsi="Calibri" w:cs="Calibri"/>
                <w:b/>
                <w:bCs/>
              </w:rPr>
            </w:pPr>
          </w:p>
        </w:tc>
        <w:tc>
          <w:tcPr>
            <w:tcW w:w="5353" w:type="dxa"/>
          </w:tcPr>
          <w:p w14:paraId="084603E8" w14:textId="77777777" w:rsidR="007747E6" w:rsidRPr="005D33DA" w:rsidRDefault="007747E6">
            <w:pPr>
              <w:spacing w:after="60"/>
              <w:rPr>
                <w:rFonts w:ascii="Calibri" w:eastAsia="Calibri" w:hAnsi="Calibri" w:cs="Calibri"/>
              </w:rPr>
            </w:pPr>
          </w:p>
        </w:tc>
      </w:tr>
      <w:tr w:rsidR="007747E6" w:rsidRPr="005D33DA" w14:paraId="755DD17E" w14:textId="77777777">
        <w:trPr>
          <w:trHeight w:val="696"/>
        </w:trPr>
        <w:tc>
          <w:tcPr>
            <w:tcW w:w="3702" w:type="dxa"/>
          </w:tcPr>
          <w:p w14:paraId="71786EB5" w14:textId="77777777" w:rsidR="007747E6" w:rsidRPr="005D33DA" w:rsidRDefault="007747E6">
            <w:pPr>
              <w:spacing w:after="60"/>
              <w:rPr>
                <w:rFonts w:ascii="Calibri" w:eastAsia="Calibri" w:hAnsi="Calibri" w:cs="Calibri"/>
                <w:b/>
                <w:bCs/>
              </w:rPr>
            </w:pPr>
            <w:r w:rsidRPr="005D33DA">
              <w:rPr>
                <w:rFonts w:ascii="Calibri" w:eastAsia="Calibri" w:hAnsi="Calibri" w:cs="Calibri"/>
                <w:b/>
                <w:bCs/>
              </w:rPr>
              <w:t>Name of Principal Investigator:</w:t>
            </w:r>
          </w:p>
          <w:p w14:paraId="343C1895" w14:textId="77777777" w:rsidR="007747E6" w:rsidRPr="005D33DA" w:rsidRDefault="007747E6">
            <w:pPr>
              <w:spacing w:after="60"/>
              <w:rPr>
                <w:rFonts w:ascii="Calibri" w:eastAsia="Calibri" w:hAnsi="Calibri" w:cs="Calibri"/>
                <w:b/>
                <w:bCs/>
              </w:rPr>
            </w:pPr>
          </w:p>
        </w:tc>
        <w:tc>
          <w:tcPr>
            <w:tcW w:w="5353" w:type="dxa"/>
          </w:tcPr>
          <w:p w14:paraId="0087D0B1" w14:textId="77777777" w:rsidR="007747E6" w:rsidRPr="005D33DA" w:rsidRDefault="007747E6">
            <w:pPr>
              <w:spacing w:after="60"/>
              <w:rPr>
                <w:rFonts w:ascii="Calibri" w:eastAsia="Calibri" w:hAnsi="Calibri" w:cs="Calibri"/>
              </w:rPr>
            </w:pPr>
          </w:p>
        </w:tc>
      </w:tr>
    </w:tbl>
    <w:p w14:paraId="72711A44" w14:textId="77777777" w:rsidR="00123B6A" w:rsidRDefault="00123B6A" w:rsidP="00123B6A">
      <w:pPr>
        <w:spacing w:before="0" w:after="60" w:line="259" w:lineRule="auto"/>
        <w:rPr>
          <w:rFonts w:ascii="Calibri" w:eastAsia="Calibri" w:hAnsi="Calibri" w:cs="Calibri"/>
          <w:b/>
          <w:sz w:val="22"/>
          <w:szCs w:val="22"/>
        </w:rPr>
      </w:pPr>
    </w:p>
    <w:p w14:paraId="247952EE" w14:textId="77777777" w:rsidR="00123B6A" w:rsidRDefault="00123B6A" w:rsidP="00123B6A">
      <w:pPr>
        <w:spacing w:before="0" w:after="60" w:line="259" w:lineRule="auto"/>
        <w:rPr>
          <w:rFonts w:ascii="Calibri" w:eastAsia="Calibri" w:hAnsi="Calibri" w:cs="Calibri"/>
          <w:b/>
          <w:sz w:val="22"/>
          <w:szCs w:val="22"/>
        </w:rPr>
      </w:pPr>
    </w:p>
    <w:p w14:paraId="6F106E22" w14:textId="5E079B3E" w:rsidR="00123B6A" w:rsidRPr="005D33DA" w:rsidRDefault="00123B6A" w:rsidP="00123B6A">
      <w:pPr>
        <w:spacing w:before="0" w:after="60" w:line="259" w:lineRule="auto"/>
        <w:rPr>
          <w:rFonts w:ascii="Calibri" w:eastAsia="Calibri" w:hAnsi="Calibri" w:cs="Calibri"/>
          <w:b/>
          <w:sz w:val="22"/>
          <w:szCs w:val="22"/>
        </w:rPr>
      </w:pPr>
      <w:r w:rsidRPr="005D33DA">
        <w:rPr>
          <w:rFonts w:ascii="Calibri" w:eastAsia="Calibri" w:hAnsi="Calibri" w:cs="Calibri"/>
          <w:b/>
          <w:sz w:val="22"/>
          <w:szCs w:val="22"/>
        </w:rPr>
        <w:t>Please initial</w:t>
      </w:r>
      <w:r w:rsidR="002B3471">
        <w:rPr>
          <w:rFonts w:ascii="Calibri" w:eastAsia="Calibri" w:hAnsi="Calibri" w:cs="Calibri"/>
          <w:b/>
          <w:sz w:val="22"/>
          <w:szCs w:val="22"/>
        </w:rPr>
        <w:t>/tick</w:t>
      </w:r>
      <w:r w:rsidRPr="005D33DA">
        <w:rPr>
          <w:rFonts w:ascii="Calibri" w:eastAsia="Calibri" w:hAnsi="Calibri" w:cs="Calibri"/>
          <w:b/>
          <w:sz w:val="22"/>
          <w:szCs w:val="22"/>
        </w:rPr>
        <w:t xml:space="preserve"> box</w:t>
      </w:r>
    </w:p>
    <w:tbl>
      <w:tblPr>
        <w:tblStyle w:val="TableGrid"/>
        <w:tblW w:w="0" w:type="auto"/>
        <w:tblLook w:val="04A0" w:firstRow="1" w:lastRow="0" w:firstColumn="1" w:lastColumn="0" w:noHBand="0" w:noVBand="1"/>
      </w:tblPr>
      <w:tblGrid>
        <w:gridCol w:w="7792"/>
        <w:gridCol w:w="1224"/>
      </w:tblGrid>
      <w:tr w:rsidR="00123B6A" w:rsidRPr="005D33DA" w14:paraId="581B00D3" w14:textId="77777777" w:rsidTr="1C7F26FB">
        <w:tc>
          <w:tcPr>
            <w:tcW w:w="7792" w:type="dxa"/>
          </w:tcPr>
          <w:p w14:paraId="53CF4CB0" w14:textId="4AEEE1B4" w:rsidR="00123B6A" w:rsidRPr="00123B6A" w:rsidRDefault="00123B6A" w:rsidP="00123B6A">
            <w:pPr>
              <w:pStyle w:val="ListParagraph"/>
              <w:numPr>
                <w:ilvl w:val="0"/>
                <w:numId w:val="1"/>
              </w:numPr>
              <w:spacing w:before="100" w:after="200" w:line="276" w:lineRule="auto"/>
              <w:rPr>
                <w:rFonts w:ascii="Calibri" w:eastAsia="Times New Roman" w:hAnsi="Calibri" w:cs="Calibri"/>
                <w:lang w:eastAsia="en-GB"/>
              </w:rPr>
            </w:pPr>
            <w:r w:rsidRPr="00123B6A">
              <w:rPr>
                <w:rFonts w:ascii="Calibri" w:eastAsia="Times New Roman" w:hAnsi="Calibri" w:cs="Calibri"/>
                <w:lang w:eastAsia="en-GB"/>
              </w:rPr>
              <w:t>I confirm that I watched the consent video for the above study and have been able to ask questions which have been answered fully.</w:t>
            </w:r>
          </w:p>
        </w:tc>
        <w:tc>
          <w:tcPr>
            <w:tcW w:w="1224" w:type="dxa"/>
          </w:tcPr>
          <w:p w14:paraId="52BDD82C" w14:textId="77777777" w:rsidR="00123B6A" w:rsidRPr="005D33DA" w:rsidRDefault="00123B6A">
            <w:pPr>
              <w:spacing w:after="60"/>
              <w:rPr>
                <w:rFonts w:ascii="Calibri" w:eastAsia="Calibri" w:hAnsi="Calibri" w:cs="Calibri"/>
              </w:rPr>
            </w:pPr>
          </w:p>
        </w:tc>
      </w:tr>
      <w:tr w:rsidR="00123B6A" w:rsidRPr="005D33DA" w14:paraId="6A3EFB1F" w14:textId="77777777" w:rsidTr="1C7F26FB">
        <w:tc>
          <w:tcPr>
            <w:tcW w:w="7792" w:type="dxa"/>
          </w:tcPr>
          <w:p w14:paraId="645DF800" w14:textId="6A9EE4AE" w:rsidR="00123B6A" w:rsidRPr="005D33DA" w:rsidRDefault="00123B6A">
            <w:pPr>
              <w:numPr>
                <w:ilvl w:val="0"/>
                <w:numId w:val="1"/>
              </w:numPr>
              <w:tabs>
                <w:tab w:val="left" w:pos="360"/>
              </w:tabs>
              <w:spacing w:after="60"/>
              <w:contextualSpacing/>
              <w:rPr>
                <w:rFonts w:ascii="Calibri" w:eastAsia="Times New Roman" w:hAnsi="Calibri" w:cs="Calibri"/>
                <w:lang w:eastAsia="en-GB"/>
              </w:rPr>
            </w:pPr>
            <w:r w:rsidRPr="005D33DA">
              <w:rPr>
                <w:rFonts w:ascii="Calibri" w:eastAsia="Times New Roman" w:hAnsi="Calibri" w:cs="Calibri"/>
                <w:lang w:eastAsia="en-GB"/>
              </w:rPr>
              <w:t>I confirm that I have received a copy of the appropriate patient information sheet</w:t>
            </w:r>
            <w:r w:rsidR="00014159">
              <w:rPr>
                <w:rFonts w:ascii="Calibri" w:eastAsia="Times New Roman" w:hAnsi="Calibri" w:cs="Calibri"/>
                <w:lang w:eastAsia="en-GB"/>
              </w:rPr>
              <w:t xml:space="preserve"> </w:t>
            </w:r>
            <w:r w:rsidR="00014159" w:rsidRPr="009B2EAB">
              <w:rPr>
                <w:rFonts w:ascii="Calibri" w:eastAsia="Times New Roman" w:hAnsi="Calibri" w:cs="Calibri"/>
                <w:highlight w:val="yellow"/>
                <w:lang w:eastAsia="en-GB"/>
              </w:rPr>
              <w:t>(Version…. Dated</w:t>
            </w:r>
            <w:proofErr w:type="gramStart"/>
            <w:r w:rsidR="00014159" w:rsidRPr="009B2EAB">
              <w:rPr>
                <w:rFonts w:ascii="Calibri" w:eastAsia="Times New Roman" w:hAnsi="Calibri" w:cs="Calibri"/>
                <w:highlight w:val="yellow"/>
                <w:lang w:eastAsia="en-GB"/>
              </w:rPr>
              <w:t>…..</w:t>
            </w:r>
            <w:proofErr w:type="gramEnd"/>
            <w:r w:rsidR="00014159" w:rsidRPr="009B2EAB">
              <w:rPr>
                <w:rFonts w:ascii="Calibri" w:eastAsia="Times New Roman" w:hAnsi="Calibri" w:cs="Calibri"/>
                <w:highlight w:val="yellow"/>
                <w:lang w:eastAsia="en-GB"/>
              </w:rPr>
              <w:t>)</w:t>
            </w:r>
            <w:r w:rsidRPr="005D33DA">
              <w:rPr>
                <w:rFonts w:ascii="Calibri" w:eastAsia="Times New Roman" w:hAnsi="Calibri" w:cs="Calibri"/>
                <w:lang w:eastAsia="en-GB"/>
              </w:rPr>
              <w:t xml:space="preserve"> which includes a link to the privacy notice for</w:t>
            </w:r>
            <w:r w:rsidRPr="005D33DA">
              <w:rPr>
                <w:rFonts w:ascii="Calibri" w:eastAsia="Times New Roman" w:hAnsi="Calibri" w:cs="Calibri"/>
                <w:b/>
                <w:bCs/>
                <w:lang w:eastAsia="en-GB"/>
              </w:rPr>
              <w:t xml:space="preserve"> PANTHER.</w:t>
            </w:r>
          </w:p>
          <w:p w14:paraId="03FFF657" w14:textId="77777777" w:rsidR="00123B6A" w:rsidRPr="005D33DA" w:rsidRDefault="00123B6A">
            <w:pPr>
              <w:tabs>
                <w:tab w:val="left" w:pos="360"/>
              </w:tabs>
              <w:spacing w:after="60"/>
              <w:ind w:left="720"/>
              <w:contextualSpacing/>
              <w:rPr>
                <w:rFonts w:ascii="Calibri" w:eastAsia="Times New Roman" w:hAnsi="Calibri" w:cs="Calibri"/>
                <w:lang w:eastAsia="en-GB"/>
              </w:rPr>
            </w:pPr>
          </w:p>
        </w:tc>
        <w:tc>
          <w:tcPr>
            <w:tcW w:w="1224" w:type="dxa"/>
          </w:tcPr>
          <w:p w14:paraId="0D9A0F05" w14:textId="77777777" w:rsidR="00123B6A" w:rsidRPr="005D33DA" w:rsidRDefault="00123B6A">
            <w:pPr>
              <w:spacing w:after="60"/>
              <w:rPr>
                <w:rFonts w:ascii="Calibri" w:eastAsia="Calibri" w:hAnsi="Calibri" w:cs="Calibri"/>
              </w:rPr>
            </w:pPr>
          </w:p>
        </w:tc>
      </w:tr>
      <w:tr w:rsidR="00123B6A" w:rsidRPr="005D33DA" w14:paraId="1BBCE482" w14:textId="77777777" w:rsidTr="1C7F26FB">
        <w:trPr>
          <w:trHeight w:val="1341"/>
        </w:trPr>
        <w:tc>
          <w:tcPr>
            <w:tcW w:w="7792" w:type="dxa"/>
          </w:tcPr>
          <w:p w14:paraId="0D34B8F8" w14:textId="77777777" w:rsidR="00123B6A" w:rsidRPr="005D33DA" w:rsidRDefault="00123B6A">
            <w:pPr>
              <w:numPr>
                <w:ilvl w:val="0"/>
                <w:numId w:val="1"/>
              </w:numPr>
              <w:spacing w:after="60"/>
              <w:contextualSpacing/>
              <w:rPr>
                <w:rFonts w:ascii="Calibri" w:eastAsia="Times New Roman" w:hAnsi="Calibri" w:cs="Calibri"/>
                <w:lang w:eastAsia="en-GB"/>
              </w:rPr>
            </w:pPr>
            <w:r w:rsidRPr="005D33DA">
              <w:rPr>
                <w:rFonts w:ascii="Calibri" w:eastAsia="Times New Roman" w:hAnsi="Calibri" w:cs="Calibri"/>
                <w:lang w:eastAsia="en-GB"/>
              </w:rPr>
              <w:t>I confirm I am happy to consent to participate in the trial with the following treatments: Simvastatin, Bar</w:t>
            </w:r>
            <w:r>
              <w:rPr>
                <w:rFonts w:ascii="Calibri" w:eastAsia="Times New Roman" w:hAnsi="Calibri" w:cs="Calibri"/>
                <w:lang w:eastAsia="en-GB"/>
              </w:rPr>
              <w:t>i</w:t>
            </w:r>
            <w:r w:rsidRPr="005D33DA">
              <w:rPr>
                <w:rFonts w:ascii="Calibri" w:eastAsia="Times New Roman" w:hAnsi="Calibri" w:cs="Calibri"/>
                <w:lang w:eastAsia="en-GB"/>
              </w:rPr>
              <w:t>citinib</w:t>
            </w:r>
          </w:p>
          <w:p w14:paraId="3AA8BA5E" w14:textId="77777777" w:rsidR="00123B6A" w:rsidRPr="00F777E3" w:rsidRDefault="00123B6A">
            <w:pPr>
              <w:autoSpaceDE w:val="0"/>
              <w:autoSpaceDN w:val="0"/>
              <w:adjustRightInd w:val="0"/>
              <w:contextualSpacing/>
              <w:rPr>
                <w:rFonts w:ascii="Calibri" w:eastAsia="Calibri" w:hAnsi="Calibri" w:cs="Calibri"/>
                <w:i/>
                <w:iCs/>
              </w:rPr>
            </w:pPr>
            <w:r w:rsidRPr="005D33DA">
              <w:rPr>
                <w:rFonts w:ascii="Calibri" w:eastAsia="Calibri" w:hAnsi="Calibri" w:cs="Calibri"/>
                <w:highlight w:val="yellow"/>
              </w:rPr>
              <w:t>(</w:t>
            </w:r>
            <w:r w:rsidRPr="005D33DA">
              <w:rPr>
                <w:rFonts w:ascii="Calibri" w:eastAsia="Calibri" w:hAnsi="Calibri" w:cs="Calibri"/>
                <w:i/>
                <w:iCs/>
                <w:highlight w:val="yellow"/>
              </w:rPr>
              <w:t>delete treatments site is not participating in and strikethrough treatment if patient does not agree)</w:t>
            </w:r>
          </w:p>
          <w:p w14:paraId="76026B6E" w14:textId="77777777" w:rsidR="00123B6A" w:rsidRPr="005D33DA" w:rsidRDefault="00123B6A">
            <w:pPr>
              <w:spacing w:after="60"/>
              <w:ind w:left="720"/>
              <w:contextualSpacing/>
              <w:rPr>
                <w:rFonts w:ascii="Calibri" w:eastAsia="Times New Roman" w:hAnsi="Calibri" w:cs="Calibri"/>
                <w:i/>
                <w:iCs/>
                <w:lang w:eastAsia="en-GB"/>
              </w:rPr>
            </w:pPr>
          </w:p>
        </w:tc>
        <w:tc>
          <w:tcPr>
            <w:tcW w:w="1224" w:type="dxa"/>
          </w:tcPr>
          <w:p w14:paraId="55E05F82" w14:textId="77777777" w:rsidR="00123B6A" w:rsidRPr="005D33DA" w:rsidRDefault="00123B6A">
            <w:pPr>
              <w:spacing w:after="60"/>
              <w:rPr>
                <w:rFonts w:ascii="Calibri" w:eastAsia="Calibri" w:hAnsi="Calibri" w:cs="Calibri"/>
              </w:rPr>
            </w:pPr>
          </w:p>
        </w:tc>
      </w:tr>
      <w:tr w:rsidR="00123B6A" w:rsidRPr="005D33DA" w14:paraId="2F5B32D5" w14:textId="77777777" w:rsidTr="1C7F26FB">
        <w:tc>
          <w:tcPr>
            <w:tcW w:w="7792" w:type="dxa"/>
          </w:tcPr>
          <w:p w14:paraId="38970061" w14:textId="77777777" w:rsidR="00123B6A" w:rsidRPr="005D33DA" w:rsidRDefault="00123B6A">
            <w:pPr>
              <w:numPr>
                <w:ilvl w:val="0"/>
                <w:numId w:val="1"/>
              </w:numPr>
              <w:tabs>
                <w:tab w:val="left" w:pos="360"/>
              </w:tabs>
              <w:spacing w:after="60"/>
              <w:contextualSpacing/>
              <w:rPr>
                <w:rFonts w:ascii="Calibri" w:eastAsia="Times New Roman" w:hAnsi="Calibri" w:cs="Calibri"/>
                <w:lang w:eastAsia="en-GB"/>
              </w:rPr>
            </w:pPr>
            <w:r w:rsidRPr="005D33DA">
              <w:rPr>
                <w:rFonts w:ascii="Calibri" w:eastAsia="Times New Roman" w:hAnsi="Calibri" w:cs="Calibri"/>
                <w:lang w:eastAsia="en-GB"/>
              </w:rPr>
              <w:t xml:space="preserve">I confirm that I understand the </w:t>
            </w:r>
            <w:r w:rsidRPr="005D33DA">
              <w:rPr>
                <w:rFonts w:ascii="Calibri" w:eastAsia="Times New Roman" w:hAnsi="Calibri" w:cs="Calibri"/>
                <w:b/>
                <w:bCs/>
                <w:lang w:eastAsia="en-GB"/>
              </w:rPr>
              <w:t>PANTHER</w:t>
            </w:r>
            <w:r w:rsidRPr="005D33DA">
              <w:rPr>
                <w:rFonts w:ascii="Calibri" w:eastAsia="Times New Roman" w:hAnsi="Calibri" w:cs="Calibri"/>
                <w:lang w:eastAsia="en-GB"/>
              </w:rPr>
              <w:t xml:space="preserve"> study and I have had the opportunity to ask questions which have been answered fully.</w:t>
            </w:r>
          </w:p>
          <w:p w14:paraId="13F66913" w14:textId="77777777" w:rsidR="00123B6A" w:rsidRPr="005D33DA" w:rsidRDefault="00123B6A">
            <w:pPr>
              <w:tabs>
                <w:tab w:val="left" w:pos="360"/>
              </w:tabs>
              <w:spacing w:after="60"/>
              <w:ind w:left="720"/>
              <w:contextualSpacing/>
              <w:rPr>
                <w:rFonts w:ascii="Calibri" w:eastAsia="Times New Roman" w:hAnsi="Calibri" w:cs="Calibri"/>
                <w:lang w:eastAsia="en-GB"/>
              </w:rPr>
            </w:pPr>
          </w:p>
        </w:tc>
        <w:tc>
          <w:tcPr>
            <w:tcW w:w="1224" w:type="dxa"/>
          </w:tcPr>
          <w:p w14:paraId="6F29BD97" w14:textId="77777777" w:rsidR="00123B6A" w:rsidRPr="005D33DA" w:rsidRDefault="00123B6A">
            <w:pPr>
              <w:spacing w:after="60"/>
              <w:rPr>
                <w:rFonts w:ascii="Calibri" w:eastAsia="Calibri" w:hAnsi="Calibri" w:cs="Calibri"/>
              </w:rPr>
            </w:pPr>
          </w:p>
        </w:tc>
      </w:tr>
      <w:tr w:rsidR="00123B6A" w:rsidRPr="005D33DA" w14:paraId="328F51D6" w14:textId="77777777" w:rsidTr="1C7F26FB">
        <w:tc>
          <w:tcPr>
            <w:tcW w:w="7792" w:type="dxa"/>
          </w:tcPr>
          <w:p w14:paraId="58B9DB49" w14:textId="77777777" w:rsidR="00123B6A" w:rsidRPr="005D33DA" w:rsidRDefault="00123B6A">
            <w:pPr>
              <w:numPr>
                <w:ilvl w:val="0"/>
                <w:numId w:val="1"/>
              </w:numPr>
              <w:tabs>
                <w:tab w:val="left" w:pos="360"/>
              </w:tabs>
              <w:spacing w:after="60"/>
              <w:contextualSpacing/>
              <w:rPr>
                <w:rFonts w:ascii="Calibri" w:eastAsia="Times New Roman" w:hAnsi="Calibri" w:cs="Calibri"/>
                <w:lang w:eastAsia="en-GB"/>
              </w:rPr>
            </w:pPr>
            <w:r w:rsidRPr="005D33DA">
              <w:rPr>
                <w:rFonts w:ascii="Calibri" w:eastAsia="Times New Roman" w:hAnsi="Calibri" w:cs="Calibri"/>
                <w:lang w:eastAsia="en-GB"/>
              </w:rPr>
              <w:t>I understand that my participation is voluntary, and I am free to withdraw at any time, without giving any reason and without my legal rights nor treatment / healthcare being affected.</w:t>
            </w:r>
          </w:p>
          <w:p w14:paraId="6D1E6B6A" w14:textId="77777777" w:rsidR="00123B6A" w:rsidRPr="005D33DA" w:rsidRDefault="00123B6A">
            <w:pPr>
              <w:tabs>
                <w:tab w:val="left" w:pos="360"/>
              </w:tabs>
              <w:spacing w:after="60"/>
              <w:ind w:left="720"/>
              <w:contextualSpacing/>
              <w:rPr>
                <w:rFonts w:ascii="Calibri" w:eastAsia="Times New Roman" w:hAnsi="Calibri" w:cs="Calibri"/>
                <w:lang w:eastAsia="en-GB"/>
              </w:rPr>
            </w:pPr>
          </w:p>
        </w:tc>
        <w:tc>
          <w:tcPr>
            <w:tcW w:w="1224" w:type="dxa"/>
          </w:tcPr>
          <w:p w14:paraId="430BB0ED" w14:textId="77777777" w:rsidR="00123B6A" w:rsidRPr="005D33DA" w:rsidRDefault="00123B6A">
            <w:pPr>
              <w:spacing w:after="60"/>
              <w:rPr>
                <w:rFonts w:ascii="Calibri" w:eastAsia="Calibri" w:hAnsi="Calibri" w:cs="Calibri"/>
              </w:rPr>
            </w:pPr>
          </w:p>
        </w:tc>
      </w:tr>
      <w:tr w:rsidR="00123B6A" w:rsidRPr="005D33DA" w14:paraId="702D8BD4" w14:textId="77777777" w:rsidTr="1C7F26FB">
        <w:tc>
          <w:tcPr>
            <w:tcW w:w="7792" w:type="dxa"/>
          </w:tcPr>
          <w:p w14:paraId="3F433B22" w14:textId="77777777" w:rsidR="00123B6A" w:rsidRPr="005D33DA" w:rsidRDefault="00123B6A">
            <w:pPr>
              <w:numPr>
                <w:ilvl w:val="0"/>
                <w:numId w:val="1"/>
              </w:numPr>
              <w:spacing w:after="240" w:line="249" w:lineRule="auto"/>
              <w:contextualSpacing/>
              <w:rPr>
                <w:rFonts w:ascii="Calibri" w:eastAsia="Times New Roman" w:hAnsi="Calibri" w:cs="Calibri"/>
                <w:lang w:eastAsia="en-GB"/>
              </w:rPr>
            </w:pPr>
            <w:r w:rsidRPr="005D33DA">
              <w:rPr>
                <w:rFonts w:ascii="Calibri" w:eastAsia="Times New Roman" w:hAnsi="Calibri" w:cs="Calibri"/>
                <w:lang w:eastAsia="en-GB"/>
              </w:rPr>
              <w:t>I understand that sections of any of my medical notes and other personal data generated during the study may be looked at by responsible individuals from and working on behalf of Imperial College London, by representatives of regulatory authorities, ICNARC, NHS Digital, SICSAG, from the NHS Trust where it is relevant to my taking part in this research.</w:t>
            </w:r>
          </w:p>
        </w:tc>
        <w:tc>
          <w:tcPr>
            <w:tcW w:w="1224" w:type="dxa"/>
          </w:tcPr>
          <w:p w14:paraId="114070A1" w14:textId="77777777" w:rsidR="00123B6A" w:rsidRPr="005D33DA" w:rsidRDefault="00123B6A">
            <w:pPr>
              <w:spacing w:after="60"/>
              <w:rPr>
                <w:rFonts w:ascii="Calibri" w:eastAsia="Calibri" w:hAnsi="Calibri" w:cs="Calibri"/>
              </w:rPr>
            </w:pPr>
          </w:p>
        </w:tc>
      </w:tr>
      <w:tr w:rsidR="00123B6A" w:rsidRPr="005D33DA" w14:paraId="490E8C96" w14:textId="77777777" w:rsidTr="1C7F26FB">
        <w:tc>
          <w:tcPr>
            <w:tcW w:w="7792" w:type="dxa"/>
          </w:tcPr>
          <w:p w14:paraId="1E5A3ED3" w14:textId="77777777" w:rsidR="00123B6A" w:rsidRPr="00F777E3" w:rsidRDefault="00123B6A">
            <w:pPr>
              <w:numPr>
                <w:ilvl w:val="0"/>
                <w:numId w:val="1"/>
              </w:numPr>
              <w:spacing w:after="60"/>
              <w:contextualSpacing/>
              <w:rPr>
                <w:rFonts w:ascii="Calibri" w:eastAsia="Yu Mincho" w:hAnsi="Calibri" w:cs="Calibri"/>
                <w:lang w:eastAsia="en-GB"/>
              </w:rPr>
            </w:pPr>
            <w:r w:rsidRPr="005D33DA">
              <w:rPr>
                <w:rFonts w:ascii="Calibri" w:eastAsia="Times New Roman" w:hAnsi="Calibri" w:cs="Calibri"/>
                <w:lang w:eastAsia="en-GB"/>
              </w:rPr>
              <w:t xml:space="preserve">I give consent for information collected about me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r w:rsidRPr="00F777E3">
              <w:rPr>
                <w:rFonts w:ascii="Calibri" w:eastAsia="Times New Roman" w:hAnsi="Calibri" w:cs="Calibri"/>
                <w:lang w:eastAsia="en-GB"/>
              </w:rPr>
              <w:t xml:space="preserve">      </w:t>
            </w:r>
          </w:p>
        </w:tc>
        <w:tc>
          <w:tcPr>
            <w:tcW w:w="1224" w:type="dxa"/>
          </w:tcPr>
          <w:p w14:paraId="0728F368" w14:textId="77777777" w:rsidR="00123B6A" w:rsidRPr="005D33DA" w:rsidRDefault="00123B6A">
            <w:pPr>
              <w:spacing w:after="60"/>
              <w:rPr>
                <w:rFonts w:ascii="Calibri" w:eastAsia="Calibri" w:hAnsi="Calibri" w:cs="Calibri"/>
              </w:rPr>
            </w:pPr>
          </w:p>
        </w:tc>
      </w:tr>
      <w:tr w:rsidR="00123B6A" w:rsidRPr="005D33DA" w14:paraId="35B96980" w14:textId="77777777" w:rsidTr="1C7F26FB">
        <w:tc>
          <w:tcPr>
            <w:tcW w:w="7792" w:type="dxa"/>
          </w:tcPr>
          <w:p w14:paraId="4E342BFC" w14:textId="3B14CF40" w:rsidR="00123B6A" w:rsidRPr="005D33DA" w:rsidRDefault="00123B6A">
            <w:pPr>
              <w:numPr>
                <w:ilvl w:val="0"/>
                <w:numId w:val="1"/>
              </w:numPr>
              <w:spacing w:after="60"/>
              <w:contextualSpacing/>
              <w:rPr>
                <w:rFonts w:ascii="Calibri" w:eastAsia="Times New Roman" w:hAnsi="Calibri" w:cs="Calibri"/>
                <w:color w:val="0070C0"/>
                <w:lang w:eastAsia="en-GB"/>
              </w:rPr>
            </w:pPr>
            <w:r w:rsidRPr="005D33DA">
              <w:rPr>
                <w:rFonts w:ascii="Calibri" w:eastAsia="Times New Roman" w:hAnsi="Calibri" w:cs="Calibri"/>
                <w:lang w:eastAsia="en-GB"/>
              </w:rPr>
              <w:lastRenderedPageBreak/>
              <w:t>I give consent for samples (</w:t>
            </w:r>
            <w:r>
              <w:rPr>
                <w:rFonts w:ascii="Calibri" w:eastAsia="Times New Roman" w:hAnsi="Calibri" w:cs="Calibri"/>
                <w:lang w:eastAsia="en-GB"/>
              </w:rPr>
              <w:t>bloods,</w:t>
            </w:r>
            <w:r w:rsidR="0070277E">
              <w:rPr>
                <w:rFonts w:ascii="Calibri" w:eastAsia="Times New Roman" w:hAnsi="Calibri" w:cs="Calibri"/>
                <w:lang w:eastAsia="en-GB"/>
              </w:rPr>
              <w:t xml:space="preserve"> nasal swab,</w:t>
            </w:r>
            <w:r>
              <w:rPr>
                <w:rFonts w:ascii="Calibri" w:eastAsia="Times New Roman" w:hAnsi="Calibri" w:cs="Calibri"/>
                <w:lang w:eastAsia="en-GB"/>
              </w:rPr>
              <w:t xml:space="preserve"> lung secretions and fluids</w:t>
            </w:r>
            <w:r w:rsidRPr="005D33DA">
              <w:rPr>
                <w:rFonts w:ascii="Calibri" w:eastAsia="Times New Roman" w:hAnsi="Calibri" w:cs="Calibri"/>
                <w:lang w:eastAsia="en-GB"/>
              </w:rPr>
              <w:t xml:space="preserve">) collected about me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p w14:paraId="4288460D" w14:textId="77777777" w:rsidR="00123B6A" w:rsidRPr="005D33DA" w:rsidRDefault="00123B6A">
            <w:pPr>
              <w:spacing w:after="60"/>
              <w:ind w:left="720"/>
              <w:contextualSpacing/>
              <w:rPr>
                <w:rFonts w:ascii="Calibri" w:eastAsia="Times New Roman" w:hAnsi="Calibri" w:cs="Calibri"/>
                <w:color w:val="0070C0"/>
                <w:lang w:eastAsia="en-GB"/>
              </w:rPr>
            </w:pPr>
            <w:r w:rsidRPr="005D33DA">
              <w:rPr>
                <w:rFonts w:ascii="Calibri" w:eastAsia="Times New Roman" w:hAnsi="Calibri" w:cs="Calibri"/>
                <w:lang w:eastAsia="en-GB"/>
              </w:rPr>
              <w:t xml:space="preserve">       </w:t>
            </w:r>
          </w:p>
        </w:tc>
        <w:tc>
          <w:tcPr>
            <w:tcW w:w="1224" w:type="dxa"/>
          </w:tcPr>
          <w:p w14:paraId="00F442F5" w14:textId="77777777" w:rsidR="00123B6A" w:rsidRPr="005D33DA" w:rsidRDefault="00123B6A">
            <w:pPr>
              <w:spacing w:after="60"/>
              <w:rPr>
                <w:rFonts w:ascii="Calibri" w:eastAsia="Calibri" w:hAnsi="Calibri" w:cs="Calibri"/>
              </w:rPr>
            </w:pPr>
          </w:p>
        </w:tc>
      </w:tr>
      <w:tr w:rsidR="00123B6A" w:rsidRPr="005D33DA" w14:paraId="0D2A7B1D" w14:textId="77777777" w:rsidTr="1C7F26FB">
        <w:tc>
          <w:tcPr>
            <w:tcW w:w="7792" w:type="dxa"/>
          </w:tcPr>
          <w:p w14:paraId="25112BB2" w14:textId="4D84F337" w:rsidR="00123B6A" w:rsidRPr="005D33DA" w:rsidRDefault="00123B6A">
            <w:pPr>
              <w:numPr>
                <w:ilvl w:val="0"/>
                <w:numId w:val="1"/>
              </w:numPr>
              <w:spacing w:after="60"/>
              <w:contextualSpacing/>
              <w:rPr>
                <w:rFonts w:ascii="Calibri" w:eastAsia="Times New Roman" w:hAnsi="Calibri" w:cs="Calibri"/>
                <w:lang w:eastAsia="en-GB"/>
              </w:rPr>
            </w:pPr>
            <w:bookmarkStart w:id="0" w:name="_Hlk77593786"/>
            <w:r w:rsidRPr="005D33DA">
              <w:rPr>
                <w:rFonts w:ascii="Calibri" w:eastAsia="Times New Roman" w:hAnsi="Calibri" w:cs="Calibri"/>
                <w:lang w:eastAsia="en-GB"/>
              </w:rPr>
              <w:t xml:space="preserve">I understand that tissue samples </w:t>
            </w:r>
            <w:r>
              <w:rPr>
                <w:rFonts w:ascii="Calibri" w:eastAsia="Times New Roman" w:hAnsi="Calibri" w:cs="Calibri"/>
                <w:lang w:eastAsia="en-GB"/>
              </w:rPr>
              <w:t xml:space="preserve">(bloods, </w:t>
            </w:r>
            <w:r w:rsidR="0070277E">
              <w:rPr>
                <w:rFonts w:ascii="Calibri" w:eastAsia="Times New Roman" w:hAnsi="Calibri" w:cs="Calibri"/>
                <w:lang w:eastAsia="en-GB"/>
              </w:rPr>
              <w:t xml:space="preserve">nasal swab, </w:t>
            </w:r>
            <w:r>
              <w:rPr>
                <w:rFonts w:ascii="Calibri" w:eastAsia="Times New Roman" w:hAnsi="Calibri" w:cs="Calibri"/>
                <w:lang w:eastAsia="en-GB"/>
              </w:rPr>
              <w:t>lung secretions and fluids)</w:t>
            </w:r>
            <w:r w:rsidRPr="005D33DA">
              <w:rPr>
                <w:rFonts w:ascii="Calibri" w:eastAsia="Times New Roman" w:hAnsi="Calibri" w:cs="Calibri"/>
                <w:lang w:eastAsia="en-GB"/>
              </w:rPr>
              <w:t xml:space="preserve"> and/or data collected from me are a gift donated to the research team and that I will not personally benefit financially if this research leads to an invention and/or the successful development of a new test, medication treatment, product or service.</w:t>
            </w:r>
          </w:p>
          <w:p w14:paraId="1EC60297" w14:textId="77777777" w:rsidR="00123B6A" w:rsidRPr="005D33DA" w:rsidRDefault="00123B6A">
            <w:pPr>
              <w:spacing w:after="60"/>
              <w:ind w:left="720"/>
              <w:contextualSpacing/>
              <w:rPr>
                <w:rFonts w:ascii="Calibri" w:eastAsia="Times New Roman" w:hAnsi="Calibri" w:cs="Calibri"/>
                <w:lang w:eastAsia="en-GB"/>
              </w:rPr>
            </w:pPr>
          </w:p>
        </w:tc>
        <w:tc>
          <w:tcPr>
            <w:tcW w:w="1224" w:type="dxa"/>
          </w:tcPr>
          <w:p w14:paraId="2D5E13CD" w14:textId="77777777" w:rsidR="00123B6A" w:rsidRPr="005D33DA" w:rsidRDefault="00123B6A">
            <w:pPr>
              <w:spacing w:after="60"/>
              <w:rPr>
                <w:rFonts w:ascii="Calibri" w:eastAsia="Calibri" w:hAnsi="Calibri" w:cs="Calibri"/>
              </w:rPr>
            </w:pPr>
          </w:p>
        </w:tc>
      </w:tr>
      <w:bookmarkEnd w:id="0"/>
      <w:tr w:rsidR="00123B6A" w:rsidRPr="005D33DA" w14:paraId="52DF9F07" w14:textId="77777777" w:rsidTr="1C7F26FB">
        <w:tc>
          <w:tcPr>
            <w:tcW w:w="7792" w:type="dxa"/>
          </w:tcPr>
          <w:p w14:paraId="03EC1ED4" w14:textId="77777777" w:rsidR="00227768" w:rsidRPr="00F777E3" w:rsidRDefault="00227768" w:rsidP="00227768">
            <w:pPr>
              <w:numPr>
                <w:ilvl w:val="0"/>
                <w:numId w:val="1"/>
              </w:numPr>
              <w:contextualSpacing/>
              <w:rPr>
                <w:rFonts w:ascii="Calibri" w:eastAsia="Yu Mincho" w:hAnsi="Calibri" w:cs="Calibri"/>
                <w:lang w:val="en-US" w:eastAsia="en-GB"/>
              </w:rPr>
            </w:pPr>
            <w:r w:rsidRPr="005D33DA">
              <w:rPr>
                <w:rFonts w:ascii="Calibri" w:eastAsia="Calibri" w:hAnsi="Calibri" w:cs="Calibri"/>
                <w:lang w:val="en-US" w:eastAsia="en-GB"/>
              </w:rPr>
              <w:t>I consent to allow the use of data already collected in the trial, as well as ongoing data collection and follow up information to be obtained from my medical records up to 12 months after my inclusion.</w:t>
            </w:r>
          </w:p>
          <w:p w14:paraId="31C1C0A2" w14:textId="466118AE" w:rsidR="00123B6A" w:rsidRPr="005D33DA" w:rsidRDefault="00123B6A" w:rsidP="009B2EAB">
            <w:pPr>
              <w:ind w:left="360"/>
              <w:contextualSpacing/>
              <w:rPr>
                <w:rFonts w:ascii="Calibri" w:eastAsia="Calibri" w:hAnsi="Calibri" w:cs="Calibri"/>
                <w:lang w:val="en-US" w:eastAsia="en-GB"/>
              </w:rPr>
            </w:pPr>
          </w:p>
        </w:tc>
        <w:tc>
          <w:tcPr>
            <w:tcW w:w="1224" w:type="dxa"/>
          </w:tcPr>
          <w:p w14:paraId="7107CA0F" w14:textId="77777777" w:rsidR="00123B6A" w:rsidRPr="005D33DA" w:rsidRDefault="00123B6A">
            <w:pPr>
              <w:spacing w:after="60"/>
              <w:rPr>
                <w:rFonts w:ascii="Calibri" w:eastAsia="Calibri" w:hAnsi="Calibri" w:cs="Calibri"/>
              </w:rPr>
            </w:pPr>
          </w:p>
        </w:tc>
      </w:tr>
      <w:tr w:rsidR="00123B6A" w:rsidRPr="005D33DA" w14:paraId="480BE4C4" w14:textId="77777777" w:rsidTr="1C7F26FB">
        <w:tc>
          <w:tcPr>
            <w:tcW w:w="7792" w:type="dxa"/>
          </w:tcPr>
          <w:p w14:paraId="67E4B9DD" w14:textId="3587AAFB" w:rsidR="00123B6A" w:rsidRPr="005D33DA" w:rsidRDefault="00902B5C">
            <w:pPr>
              <w:numPr>
                <w:ilvl w:val="0"/>
                <w:numId w:val="1"/>
              </w:numPr>
              <w:spacing w:after="60"/>
              <w:contextualSpacing/>
              <w:rPr>
                <w:rFonts w:ascii="Calibri" w:eastAsia="Times New Roman" w:hAnsi="Calibri" w:cs="Calibri"/>
                <w:lang w:eastAsia="en-GB"/>
              </w:rPr>
            </w:pPr>
            <w:r w:rsidRPr="000208D3">
              <w:rPr>
                <w:rFonts w:ascii="Calibri" w:eastAsia="Times New Roman" w:hAnsi="Calibri" w:cs="Calibri"/>
                <w:b/>
                <w:bCs/>
                <w:lang w:eastAsia="en-GB"/>
              </w:rPr>
              <w:t xml:space="preserve">OPTIONAL: </w:t>
            </w:r>
            <w:r w:rsidR="00123B6A" w:rsidRPr="005D33DA">
              <w:rPr>
                <w:rFonts w:ascii="Calibri" w:eastAsia="Times New Roman" w:hAnsi="Calibri" w:cs="Calibri"/>
                <w:lang w:eastAsia="en-GB"/>
              </w:rPr>
              <w:t xml:space="preserve">I give consent to being contacted about the possibility to take part in other research studies.                                               </w:t>
            </w:r>
          </w:p>
        </w:tc>
        <w:tc>
          <w:tcPr>
            <w:tcW w:w="1224" w:type="dxa"/>
          </w:tcPr>
          <w:p w14:paraId="4CBB49D2" w14:textId="77777777" w:rsidR="00123B6A" w:rsidRPr="005D33DA" w:rsidRDefault="00123B6A">
            <w:pPr>
              <w:spacing w:after="60"/>
              <w:rPr>
                <w:rFonts w:ascii="Calibri" w:eastAsia="Calibri" w:hAnsi="Calibri" w:cs="Calibri"/>
              </w:rPr>
            </w:pPr>
          </w:p>
        </w:tc>
      </w:tr>
      <w:tr w:rsidR="1C7F26FB" w14:paraId="63E9F64B" w14:textId="77777777" w:rsidTr="1C7F26FB">
        <w:trPr>
          <w:trHeight w:val="300"/>
        </w:trPr>
        <w:tc>
          <w:tcPr>
            <w:tcW w:w="7792" w:type="dxa"/>
          </w:tcPr>
          <w:p w14:paraId="5A19C330" w14:textId="0DC13338" w:rsidR="4C2E9E94" w:rsidRDefault="00902B5C" w:rsidP="1C7F26FB">
            <w:pPr>
              <w:pStyle w:val="ListParagraph"/>
              <w:numPr>
                <w:ilvl w:val="0"/>
                <w:numId w:val="1"/>
              </w:numPr>
              <w:rPr>
                <w:rFonts w:ascii="Calibri" w:eastAsia="Times New Roman" w:hAnsi="Calibri" w:cs="Calibri"/>
                <w:lang w:eastAsia="en-GB"/>
              </w:rPr>
            </w:pPr>
            <w:r w:rsidRPr="000208D3">
              <w:rPr>
                <w:rFonts w:ascii="Calibri" w:eastAsia="Times New Roman" w:hAnsi="Calibri" w:cs="Calibri"/>
                <w:b/>
                <w:bCs/>
                <w:lang w:eastAsia="en-GB"/>
              </w:rPr>
              <w:t xml:space="preserve">OPTIONAL: </w:t>
            </w:r>
            <w:r w:rsidR="00CA15FA" w:rsidRPr="00CA15FA">
              <w:t>I agree to my GP being informed about my participation in this research study and any incidental findings to be conveyed to them.</w:t>
            </w:r>
          </w:p>
        </w:tc>
        <w:tc>
          <w:tcPr>
            <w:tcW w:w="1224" w:type="dxa"/>
          </w:tcPr>
          <w:p w14:paraId="7AFB1053" w14:textId="6AA3A9FF" w:rsidR="1C7F26FB" w:rsidRDefault="1C7F26FB" w:rsidP="1C7F26FB">
            <w:pPr>
              <w:rPr>
                <w:rFonts w:ascii="Calibri" w:eastAsia="Calibri" w:hAnsi="Calibri" w:cs="Calibri"/>
              </w:rPr>
            </w:pPr>
          </w:p>
        </w:tc>
      </w:tr>
      <w:tr w:rsidR="00123B6A" w:rsidRPr="005D33DA" w14:paraId="788654CB" w14:textId="77777777" w:rsidTr="1C7F26FB">
        <w:tc>
          <w:tcPr>
            <w:tcW w:w="7792" w:type="dxa"/>
          </w:tcPr>
          <w:p w14:paraId="31A21AE3" w14:textId="370674F2" w:rsidR="00123B6A" w:rsidRPr="00F777E3" w:rsidRDefault="008C78B0" w:rsidP="009B2EAB">
            <w:pPr>
              <w:numPr>
                <w:ilvl w:val="0"/>
                <w:numId w:val="1"/>
              </w:numPr>
              <w:contextualSpacing/>
              <w:rPr>
                <w:rFonts w:ascii="Calibri" w:eastAsia="Yu Mincho" w:hAnsi="Calibri" w:cs="Calibri"/>
                <w:lang w:val="en-US" w:eastAsia="en-GB"/>
              </w:rPr>
            </w:pPr>
            <w:r w:rsidRPr="00227768">
              <w:rPr>
                <w:rFonts w:ascii="Calibri" w:eastAsia="Times New Roman" w:hAnsi="Calibri" w:cs="Calibri"/>
                <w:b/>
                <w:bCs/>
                <w:lang w:eastAsia="en-GB"/>
              </w:rPr>
              <w:t xml:space="preserve">OPTIONAL: </w:t>
            </w:r>
            <w:r w:rsidRPr="00227768">
              <w:rPr>
                <w:rFonts w:ascii="Calibri" w:eastAsia="Times New Roman" w:hAnsi="Calibri" w:cs="Calibri"/>
                <w:lang w:eastAsia="en-GB"/>
              </w:rPr>
              <w:t>I agree to my tissue samples (bloods, nasal swab, lung secretions and fluids) being used to undertake genetic research which may have the potential to generate data that can be tracked back to me</w:t>
            </w:r>
            <w:r w:rsidR="00302795">
              <w:rPr>
                <w:rFonts w:ascii="Calibri" w:eastAsia="Times New Roman" w:hAnsi="Calibri" w:cs="Calibri"/>
                <w:lang w:eastAsia="en-GB"/>
              </w:rPr>
              <w:t>.</w:t>
            </w:r>
          </w:p>
        </w:tc>
        <w:tc>
          <w:tcPr>
            <w:tcW w:w="1224" w:type="dxa"/>
          </w:tcPr>
          <w:p w14:paraId="32EE3C26" w14:textId="77777777" w:rsidR="00123B6A" w:rsidRPr="005D33DA" w:rsidRDefault="00123B6A">
            <w:pPr>
              <w:rPr>
                <w:rFonts w:ascii="Calibri" w:eastAsia="Calibri" w:hAnsi="Calibri" w:cs="Calibri"/>
              </w:rPr>
            </w:pPr>
          </w:p>
        </w:tc>
      </w:tr>
      <w:tr w:rsidR="00123B6A" w:rsidRPr="005D33DA" w14:paraId="4D2D9DDD" w14:textId="77777777" w:rsidTr="1C7F26FB">
        <w:tc>
          <w:tcPr>
            <w:tcW w:w="7792" w:type="dxa"/>
          </w:tcPr>
          <w:p w14:paraId="546FEB87" w14:textId="681DAE20" w:rsidR="00123B6A" w:rsidRPr="005D33DA" w:rsidRDefault="00902B5C">
            <w:pPr>
              <w:numPr>
                <w:ilvl w:val="0"/>
                <w:numId w:val="1"/>
              </w:numPr>
              <w:contextualSpacing/>
              <w:rPr>
                <w:rFonts w:ascii="Calibri" w:eastAsia="Calibri" w:hAnsi="Calibri" w:cs="Calibri"/>
                <w:lang w:val="en-US" w:eastAsia="en-GB"/>
              </w:rPr>
            </w:pPr>
            <w:r w:rsidRPr="000208D3">
              <w:rPr>
                <w:rFonts w:ascii="Calibri" w:eastAsia="Times New Roman" w:hAnsi="Calibri" w:cs="Calibri"/>
                <w:b/>
                <w:bCs/>
                <w:lang w:eastAsia="en-GB"/>
              </w:rPr>
              <w:t xml:space="preserve">OPTIONAL: </w:t>
            </w:r>
            <w:r w:rsidR="00123B6A" w:rsidRPr="005D33DA">
              <w:rPr>
                <w:rFonts w:ascii="Calibri" w:eastAsia="Calibri" w:hAnsi="Calibri" w:cs="Calibri"/>
                <w:lang w:val="en-US" w:eastAsia="en-GB"/>
              </w:rPr>
              <w:t>I understand I will be contacted by my local hospital</w:t>
            </w:r>
            <w:r w:rsidR="00123B6A">
              <w:rPr>
                <w:rFonts w:ascii="Calibri" w:eastAsia="Calibri" w:hAnsi="Calibri" w:cs="Calibri"/>
                <w:lang w:val="en-US" w:eastAsia="en-GB"/>
              </w:rPr>
              <w:t xml:space="preserve"> or the study team</w:t>
            </w:r>
            <w:r w:rsidR="00123B6A" w:rsidRPr="005D33DA">
              <w:rPr>
                <w:rFonts w:ascii="Calibri" w:eastAsia="Calibri" w:hAnsi="Calibri" w:cs="Calibri"/>
                <w:lang w:val="en-US" w:eastAsia="en-GB"/>
              </w:rPr>
              <w:t xml:space="preserve"> in 3</w:t>
            </w:r>
            <w:r w:rsidR="00123B6A">
              <w:rPr>
                <w:rFonts w:ascii="Calibri" w:eastAsia="Calibri" w:hAnsi="Calibri" w:cs="Calibri"/>
                <w:lang w:val="en-US" w:eastAsia="en-GB"/>
              </w:rPr>
              <w:t xml:space="preserve"> and 6</w:t>
            </w:r>
            <w:r w:rsidR="00123B6A" w:rsidRPr="005D33DA">
              <w:rPr>
                <w:rFonts w:ascii="Calibri" w:eastAsia="Calibri" w:hAnsi="Calibri" w:cs="Calibri"/>
                <w:lang w:val="en-US" w:eastAsia="en-GB"/>
              </w:rPr>
              <w:t xml:space="preserve"> </w:t>
            </w:r>
            <w:r w:rsidR="00123B6A">
              <w:rPr>
                <w:rFonts w:ascii="Calibri" w:eastAsia="Calibri" w:hAnsi="Calibri" w:cs="Calibri"/>
                <w:lang w:val="en-US" w:eastAsia="en-GB"/>
              </w:rPr>
              <w:t>m</w:t>
            </w:r>
            <w:r w:rsidR="00123B6A" w:rsidRPr="005D33DA">
              <w:rPr>
                <w:rFonts w:ascii="Calibri" w:eastAsia="Calibri" w:hAnsi="Calibri" w:cs="Calibri"/>
                <w:lang w:val="en-US" w:eastAsia="en-GB"/>
              </w:rPr>
              <w:t>onths to ask about my quality of life and wellbeing.</w:t>
            </w:r>
          </w:p>
          <w:p w14:paraId="64AB7694" w14:textId="77777777" w:rsidR="00123B6A" w:rsidRDefault="00123B6A">
            <w:pPr>
              <w:ind w:left="720"/>
              <w:contextualSpacing/>
              <w:rPr>
                <w:rFonts w:ascii="Calibri" w:eastAsia="Times New Roman" w:hAnsi="Calibri" w:cs="Calibri"/>
                <w:i/>
                <w:iCs/>
                <w:lang w:eastAsia="en-GB"/>
              </w:rPr>
            </w:pPr>
            <w:r w:rsidRPr="005D33DA">
              <w:rPr>
                <w:rFonts w:ascii="Calibri" w:eastAsia="Times New Roman" w:hAnsi="Calibri" w:cs="Calibri"/>
                <w:i/>
                <w:iCs/>
                <w:lang w:eastAsia="en-GB"/>
              </w:rPr>
              <w:t>(if you agree to this statement provide your details below</w:t>
            </w:r>
            <w:r>
              <w:rPr>
                <w:rFonts w:ascii="Calibri" w:eastAsia="Times New Roman" w:hAnsi="Calibri" w:cs="Calibri"/>
                <w:i/>
                <w:iCs/>
                <w:lang w:eastAsia="en-GB"/>
              </w:rPr>
              <w:t xml:space="preserve"> and tick your preferred contact </w:t>
            </w:r>
            <w:proofErr w:type="gramStart"/>
            <w:r>
              <w:rPr>
                <w:rFonts w:ascii="Calibri" w:eastAsia="Times New Roman" w:hAnsi="Calibri" w:cs="Calibri"/>
                <w:i/>
                <w:iCs/>
                <w:lang w:eastAsia="en-GB"/>
              </w:rPr>
              <w:t xml:space="preserve">method </w:t>
            </w:r>
            <w:r w:rsidRPr="005D33DA">
              <w:rPr>
                <w:rFonts w:ascii="Calibri" w:eastAsia="Times New Roman" w:hAnsi="Calibri" w:cs="Calibri"/>
                <w:i/>
                <w:iCs/>
                <w:lang w:eastAsia="en-GB"/>
              </w:rPr>
              <w:t>)</w:t>
            </w:r>
            <w:proofErr w:type="gramEnd"/>
            <w:r w:rsidRPr="005D33DA">
              <w:rPr>
                <w:rFonts w:ascii="Calibri" w:eastAsia="Times New Roman" w:hAnsi="Calibri" w:cs="Calibri"/>
                <w:i/>
                <w:iCs/>
                <w:lang w:eastAsia="en-GB"/>
              </w:rPr>
              <w:t>.</w:t>
            </w:r>
          </w:p>
          <w:p w14:paraId="20F0F21F" w14:textId="77777777" w:rsidR="00123B6A" w:rsidRDefault="00123B6A">
            <w:pPr>
              <w:ind w:left="720"/>
              <w:contextualSpacing/>
              <w:rPr>
                <w:rFonts w:ascii="Calibri" w:eastAsia="Times New Roman" w:hAnsi="Calibri" w:cs="Calibri"/>
                <w:i/>
                <w:iCs/>
                <w:lang w:eastAsia="en-GB"/>
              </w:rPr>
            </w:pPr>
            <w:r>
              <w:rPr>
                <w:rFonts w:ascii="Calibri" w:eastAsia="Times New Roman" w:hAnsi="Calibri" w:cs="Calibri"/>
                <w:i/>
                <w:iCs/>
                <w:noProof/>
                <w:lang w:eastAsia="en-GB"/>
              </w:rPr>
              <mc:AlternateContent>
                <mc:Choice Requires="wps">
                  <w:drawing>
                    <wp:anchor distT="0" distB="0" distL="114300" distR="114300" simplePos="0" relativeHeight="251658244" behindDoc="0" locked="0" layoutInCell="1" allowOverlap="1" wp14:anchorId="5E3F116C" wp14:editId="348C32ED">
                      <wp:simplePos x="0" y="0"/>
                      <wp:positionH relativeFrom="column">
                        <wp:posOffset>892905</wp:posOffset>
                      </wp:positionH>
                      <wp:positionV relativeFrom="paragraph">
                        <wp:posOffset>142366</wp:posOffset>
                      </wp:positionV>
                      <wp:extent cx="235390" cy="235390"/>
                      <wp:effectExtent l="0" t="0" r="12700" b="12700"/>
                      <wp:wrapNone/>
                      <wp:docPr id="1880722008"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D5FCCF" id="Rectangle 2" o:spid="_x0000_s1026" style="position:absolute;margin-left:70.3pt;margin-top:11.2pt;width:18.55pt;height:18.55pt;z-index:2516582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" filled="f" strokecolor="windowText" strokeweight=".5pt"/>
                  </w:pict>
                </mc:Fallback>
              </mc:AlternateContent>
            </w:r>
          </w:p>
          <w:p w14:paraId="56854762" w14:textId="77777777" w:rsidR="00123B6A" w:rsidRPr="005D33DA" w:rsidRDefault="00123B6A">
            <w:pPr>
              <w:tabs>
                <w:tab w:val="left" w:pos="2595"/>
              </w:tabs>
              <w:ind w:left="720"/>
              <w:contextualSpacing/>
              <w:rPr>
                <w:rFonts w:ascii="Calibri" w:eastAsia="Times New Roman" w:hAnsi="Calibri" w:cs="Calibri"/>
                <w:i/>
                <w:iCs/>
                <w:lang w:eastAsia="en-GB"/>
              </w:rPr>
            </w:pPr>
            <w:r>
              <w:rPr>
                <w:rFonts w:ascii="Calibri" w:eastAsia="Times New Roman" w:hAnsi="Calibri" w:cs="Calibri"/>
                <w:i/>
                <w:iCs/>
                <w:lang w:eastAsia="en-GB"/>
              </w:rPr>
              <w:t xml:space="preserve">Phone               Email </w:t>
            </w:r>
          </w:p>
          <w:p w14:paraId="52105650" w14:textId="77777777" w:rsidR="00123B6A" w:rsidRPr="005D33DA" w:rsidRDefault="00123B6A">
            <w:pPr>
              <w:ind w:left="720"/>
              <w:contextualSpacing/>
              <w:rPr>
                <w:rFonts w:ascii="Calibri" w:eastAsia="Calibri" w:hAnsi="Calibri" w:cs="Calibri"/>
                <w:lang w:val="en-US" w:eastAsia="en-GB"/>
              </w:rPr>
            </w:pPr>
          </w:p>
        </w:tc>
        <w:tc>
          <w:tcPr>
            <w:tcW w:w="1224" w:type="dxa"/>
          </w:tcPr>
          <w:p w14:paraId="57CC217D" w14:textId="77777777" w:rsidR="00123B6A" w:rsidRPr="005D33DA" w:rsidRDefault="00123B6A">
            <w:pPr>
              <w:rPr>
                <w:rFonts w:ascii="Calibri" w:eastAsia="Calibri" w:hAnsi="Calibri" w:cs="Calibri"/>
              </w:rPr>
            </w:pPr>
          </w:p>
        </w:tc>
      </w:tr>
      <w:tr w:rsidR="00123B6A" w:rsidRPr="005D33DA" w14:paraId="455DDCE7" w14:textId="77777777" w:rsidTr="1C7F26FB">
        <w:tc>
          <w:tcPr>
            <w:tcW w:w="7792" w:type="dxa"/>
          </w:tcPr>
          <w:p w14:paraId="6A0DFEE0" w14:textId="37C06E7D" w:rsidR="00123B6A" w:rsidRPr="005D33DA" w:rsidRDefault="00902B5C">
            <w:pPr>
              <w:numPr>
                <w:ilvl w:val="0"/>
                <w:numId w:val="1"/>
              </w:numPr>
              <w:contextualSpacing/>
              <w:rPr>
                <w:rFonts w:ascii="Calibri" w:eastAsia="Times New Roman" w:hAnsi="Calibri" w:cs="Calibri"/>
                <w:lang w:eastAsia="en-GB"/>
              </w:rPr>
            </w:pPr>
            <w:r w:rsidRPr="000208D3">
              <w:rPr>
                <w:rFonts w:ascii="Calibri" w:eastAsia="Times New Roman" w:hAnsi="Calibri" w:cs="Calibri"/>
                <w:b/>
                <w:bCs/>
                <w:lang w:eastAsia="en-GB"/>
              </w:rPr>
              <w:t xml:space="preserve">OPTIONAL: </w:t>
            </w:r>
            <w:r w:rsidR="00123B6A">
              <w:rPr>
                <w:rFonts w:ascii="Calibri" w:eastAsia="Times New Roman" w:hAnsi="Calibri" w:cs="Calibri"/>
                <w:i/>
                <w:iCs/>
                <w:noProof/>
                <w:lang w:eastAsia="en-GB"/>
              </w:rPr>
              <mc:AlternateContent>
                <mc:Choice Requires="wps">
                  <w:drawing>
                    <wp:anchor distT="0" distB="0" distL="114300" distR="114300" simplePos="0" relativeHeight="251658245" behindDoc="0" locked="0" layoutInCell="1" allowOverlap="1" wp14:anchorId="018A8E03" wp14:editId="3B76A962">
                      <wp:simplePos x="0" y="0"/>
                      <wp:positionH relativeFrom="column">
                        <wp:posOffset>1695079</wp:posOffset>
                      </wp:positionH>
                      <wp:positionV relativeFrom="paragraph">
                        <wp:posOffset>-377825</wp:posOffset>
                      </wp:positionV>
                      <wp:extent cx="235390" cy="235390"/>
                      <wp:effectExtent l="0" t="0" r="12700" b="12700"/>
                      <wp:wrapNone/>
                      <wp:docPr id="2079557121"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C05518" id="Rectangle 2" o:spid="_x0000_s1026" style="position:absolute;margin-left:133.45pt;margin-top:-29.75pt;width:18.55pt;height:18.55pt;z-index:25165824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" filled="f" strokecolor="windowText" strokeweight=".5pt"/>
                  </w:pict>
                </mc:Fallback>
              </mc:AlternateContent>
            </w:r>
            <w:r w:rsidR="00123B6A" w:rsidRPr="005D33DA">
              <w:rPr>
                <w:rFonts w:ascii="Calibri" w:eastAsia="Times New Roman" w:hAnsi="Calibri" w:cs="Calibri"/>
                <w:lang w:eastAsia="en-GB"/>
              </w:rPr>
              <w:t>I would like to be informed of the PANTHER study results when these are available.</w:t>
            </w:r>
          </w:p>
          <w:p w14:paraId="35F7BE2D" w14:textId="77777777" w:rsidR="00123B6A" w:rsidRPr="005D33DA" w:rsidRDefault="00123B6A">
            <w:pPr>
              <w:ind w:left="720"/>
              <w:contextualSpacing/>
              <w:rPr>
                <w:rFonts w:ascii="Calibri" w:eastAsia="Times New Roman" w:hAnsi="Calibri" w:cs="Calibri"/>
                <w:i/>
                <w:iCs/>
                <w:lang w:eastAsia="en-GB"/>
              </w:rPr>
            </w:pPr>
            <w:r w:rsidRPr="005D33DA">
              <w:rPr>
                <w:rFonts w:ascii="Calibri" w:eastAsia="Times New Roman" w:hAnsi="Calibri" w:cs="Calibri"/>
                <w:i/>
                <w:iCs/>
                <w:lang w:eastAsia="en-GB"/>
              </w:rPr>
              <w:t>(if you agree to this statement provide your details below).</w:t>
            </w:r>
          </w:p>
          <w:p w14:paraId="7C47A647" w14:textId="77777777" w:rsidR="00123B6A" w:rsidRPr="005D33DA" w:rsidRDefault="00123B6A">
            <w:pPr>
              <w:ind w:left="720"/>
              <w:contextualSpacing/>
              <w:rPr>
                <w:rFonts w:ascii="Calibri" w:eastAsia="Times New Roman" w:hAnsi="Calibri" w:cs="Calibri"/>
                <w:lang w:eastAsia="en-GB"/>
              </w:rPr>
            </w:pPr>
          </w:p>
        </w:tc>
        <w:tc>
          <w:tcPr>
            <w:tcW w:w="1224" w:type="dxa"/>
          </w:tcPr>
          <w:p w14:paraId="63C2DB24" w14:textId="77777777" w:rsidR="00123B6A" w:rsidRPr="005D33DA" w:rsidRDefault="00123B6A">
            <w:pPr>
              <w:rPr>
                <w:rFonts w:ascii="Calibri" w:eastAsia="Calibri" w:hAnsi="Calibri" w:cs="Calibri"/>
              </w:rPr>
            </w:pPr>
          </w:p>
        </w:tc>
      </w:tr>
      <w:tr w:rsidR="00123B6A" w:rsidRPr="005D33DA" w14:paraId="684B3A5A" w14:textId="77777777" w:rsidTr="1C7F26FB">
        <w:trPr>
          <w:trHeight w:val="583"/>
        </w:trPr>
        <w:tc>
          <w:tcPr>
            <w:tcW w:w="7792" w:type="dxa"/>
          </w:tcPr>
          <w:p w14:paraId="3CF0682E" w14:textId="77777777" w:rsidR="00123B6A" w:rsidRPr="00F777E3" w:rsidRDefault="00123B6A">
            <w:pPr>
              <w:numPr>
                <w:ilvl w:val="0"/>
                <w:numId w:val="1"/>
              </w:numPr>
              <w:spacing w:after="60"/>
              <w:contextualSpacing/>
              <w:rPr>
                <w:rFonts w:ascii="Calibri" w:eastAsia="Times New Roman" w:hAnsi="Calibri" w:cs="Calibri"/>
                <w:lang w:eastAsia="en-GB"/>
              </w:rPr>
            </w:pPr>
            <w:r w:rsidRPr="005D33DA">
              <w:rPr>
                <w:rFonts w:ascii="Calibri" w:eastAsia="Times New Roman" w:hAnsi="Calibri" w:cs="Calibri"/>
                <w:lang w:eastAsia="en-GB"/>
              </w:rPr>
              <w:t xml:space="preserve">I consent to take part in </w:t>
            </w:r>
            <w:r w:rsidRPr="005D33DA">
              <w:rPr>
                <w:rFonts w:ascii="Calibri" w:eastAsia="Times New Roman" w:hAnsi="Calibri" w:cs="Calibri"/>
                <w:b/>
                <w:bCs/>
                <w:lang w:eastAsia="en-GB"/>
              </w:rPr>
              <w:t>PANTHER</w:t>
            </w:r>
          </w:p>
          <w:p w14:paraId="6DD97384" w14:textId="77777777" w:rsidR="00123B6A" w:rsidRPr="005D33DA" w:rsidRDefault="00123B6A">
            <w:pPr>
              <w:spacing w:after="60"/>
              <w:ind w:left="720"/>
              <w:contextualSpacing/>
              <w:rPr>
                <w:rFonts w:ascii="Calibri" w:eastAsia="Times New Roman" w:hAnsi="Calibri" w:cs="Calibri"/>
                <w:lang w:eastAsia="en-GB"/>
              </w:rPr>
            </w:pPr>
          </w:p>
        </w:tc>
        <w:tc>
          <w:tcPr>
            <w:tcW w:w="1224" w:type="dxa"/>
          </w:tcPr>
          <w:p w14:paraId="4A3181BE" w14:textId="77777777" w:rsidR="00123B6A" w:rsidRPr="005D33DA" w:rsidRDefault="00123B6A">
            <w:pPr>
              <w:spacing w:after="60"/>
              <w:rPr>
                <w:rFonts w:ascii="Calibri" w:eastAsia="Calibri" w:hAnsi="Calibri" w:cs="Calibri"/>
              </w:rPr>
            </w:pPr>
          </w:p>
        </w:tc>
      </w:tr>
    </w:tbl>
    <w:p w14:paraId="290A70DA" w14:textId="77777777" w:rsidR="00123B6A" w:rsidRDefault="00123B6A" w:rsidP="00123B6A">
      <w:pPr>
        <w:tabs>
          <w:tab w:val="left" w:pos="360"/>
        </w:tabs>
        <w:spacing w:before="0" w:after="60" w:line="259" w:lineRule="auto"/>
        <w:rPr>
          <w:rFonts w:ascii="Calibri" w:eastAsia="Calibri" w:hAnsi="Calibri" w:cs="Calibri"/>
          <w:sz w:val="22"/>
          <w:szCs w:val="22"/>
        </w:rPr>
      </w:pPr>
    </w:p>
    <w:p w14:paraId="5805003A" w14:textId="77777777" w:rsidR="008332A2" w:rsidRDefault="008332A2" w:rsidP="008332A2">
      <w:pPr>
        <w:tabs>
          <w:tab w:val="left" w:pos="360"/>
        </w:tabs>
        <w:spacing w:before="0" w:after="60" w:line="259" w:lineRule="auto"/>
        <w:rPr>
          <w:rFonts w:ascii="Calibri" w:eastAsia="Calibri" w:hAnsi="Calibri" w:cs="Calibri"/>
          <w:sz w:val="22"/>
          <w:szCs w:val="22"/>
        </w:rPr>
      </w:pPr>
      <w:r w:rsidRPr="00DA031B">
        <w:rPr>
          <w:rFonts w:ascii="Calibri" w:eastAsia="Calibri" w:hAnsi="Calibri" w:cs="Calibri"/>
          <w:b/>
          <w:bCs/>
          <w:sz w:val="22"/>
          <w:szCs w:val="22"/>
        </w:rPr>
        <w:t>If you do not agree to any of the statements above, please indicate this by placing an ‘X’ in the relevant box.</w:t>
      </w:r>
    </w:p>
    <w:p w14:paraId="35B67324" w14:textId="77777777" w:rsidR="00123B6A" w:rsidRDefault="00123B6A" w:rsidP="00123B6A">
      <w:pPr>
        <w:tabs>
          <w:tab w:val="left" w:pos="360"/>
        </w:tabs>
        <w:spacing w:before="0" w:after="60" w:line="259" w:lineRule="auto"/>
        <w:rPr>
          <w:rFonts w:ascii="Calibri" w:eastAsia="Calibri" w:hAnsi="Calibri" w:cs="Calibri"/>
          <w:sz w:val="22"/>
          <w:szCs w:val="22"/>
        </w:rPr>
      </w:pPr>
    </w:p>
    <w:p w14:paraId="51FDDC1D" w14:textId="77777777" w:rsidR="00123B6A" w:rsidRDefault="00123B6A" w:rsidP="00123B6A">
      <w:pPr>
        <w:tabs>
          <w:tab w:val="left" w:pos="360"/>
        </w:tabs>
        <w:spacing w:before="0" w:after="60" w:line="259" w:lineRule="auto"/>
        <w:rPr>
          <w:rFonts w:ascii="Calibri" w:eastAsia="Calibri" w:hAnsi="Calibri" w:cs="Calibri"/>
          <w:sz w:val="22"/>
          <w:szCs w:val="22"/>
        </w:rPr>
      </w:pPr>
    </w:p>
    <w:p w14:paraId="6BD4EDF2" w14:textId="77777777" w:rsidR="00123B6A" w:rsidRDefault="00123B6A" w:rsidP="00123B6A">
      <w:pPr>
        <w:tabs>
          <w:tab w:val="left" w:pos="360"/>
        </w:tabs>
        <w:spacing w:before="0" w:after="60" w:line="259" w:lineRule="auto"/>
        <w:rPr>
          <w:rFonts w:ascii="Calibri" w:eastAsia="Calibri" w:hAnsi="Calibri" w:cs="Calibri"/>
          <w:sz w:val="22"/>
          <w:szCs w:val="22"/>
        </w:rPr>
      </w:pPr>
    </w:p>
    <w:p w14:paraId="770BD522" w14:textId="77777777" w:rsidR="00123B6A" w:rsidRDefault="00123B6A" w:rsidP="00123B6A">
      <w:pPr>
        <w:tabs>
          <w:tab w:val="left" w:pos="360"/>
        </w:tabs>
        <w:spacing w:before="0" w:after="60" w:line="259" w:lineRule="auto"/>
        <w:rPr>
          <w:rFonts w:ascii="Calibri" w:eastAsia="Calibri" w:hAnsi="Calibri" w:cs="Calibri"/>
          <w:sz w:val="22"/>
          <w:szCs w:val="22"/>
        </w:rPr>
      </w:pPr>
    </w:p>
    <w:p w14:paraId="3D6BC9F4" w14:textId="77777777" w:rsidR="00123B6A" w:rsidRDefault="00123B6A" w:rsidP="00123B6A">
      <w:pPr>
        <w:tabs>
          <w:tab w:val="left" w:pos="360"/>
        </w:tabs>
        <w:spacing w:before="0" w:after="60" w:line="259" w:lineRule="auto"/>
        <w:rPr>
          <w:rFonts w:ascii="Calibri" w:eastAsia="Calibri" w:hAnsi="Calibri" w:cs="Calibri"/>
          <w:sz w:val="22"/>
          <w:szCs w:val="22"/>
        </w:rPr>
      </w:pPr>
    </w:p>
    <w:p w14:paraId="172AA3F8" w14:textId="77777777" w:rsidR="00123B6A" w:rsidRDefault="00123B6A" w:rsidP="00123B6A">
      <w:pPr>
        <w:tabs>
          <w:tab w:val="left" w:pos="360"/>
        </w:tabs>
        <w:spacing w:before="0" w:after="60" w:line="259" w:lineRule="auto"/>
        <w:rPr>
          <w:rFonts w:ascii="Calibri" w:eastAsia="Calibri" w:hAnsi="Calibri" w:cs="Calibri"/>
          <w:sz w:val="22"/>
          <w:szCs w:val="22"/>
        </w:rPr>
      </w:pPr>
    </w:p>
    <w:p w14:paraId="2C0FA901" w14:textId="77777777" w:rsidR="00123B6A" w:rsidRDefault="00123B6A" w:rsidP="00123B6A">
      <w:pPr>
        <w:tabs>
          <w:tab w:val="left" w:pos="360"/>
        </w:tabs>
        <w:spacing w:before="0" w:after="60" w:line="259" w:lineRule="auto"/>
        <w:rPr>
          <w:rFonts w:ascii="Calibri" w:eastAsia="Calibri" w:hAnsi="Calibri" w:cs="Calibri"/>
          <w:sz w:val="22"/>
          <w:szCs w:val="22"/>
        </w:rPr>
      </w:pPr>
    </w:p>
    <w:p w14:paraId="1993E7F3" w14:textId="77777777" w:rsidR="00123B6A" w:rsidRDefault="00123B6A" w:rsidP="00123B6A">
      <w:pPr>
        <w:tabs>
          <w:tab w:val="left" w:pos="360"/>
        </w:tabs>
        <w:spacing w:before="0" w:after="60" w:line="259" w:lineRule="auto"/>
        <w:rPr>
          <w:rFonts w:ascii="Calibri" w:eastAsia="Calibri" w:hAnsi="Calibri" w:cs="Calibri"/>
          <w:sz w:val="22"/>
          <w:szCs w:val="22"/>
        </w:rPr>
      </w:pPr>
    </w:p>
    <w:p w14:paraId="6570ABFE" w14:textId="77777777" w:rsidR="00123B6A" w:rsidRDefault="00123B6A" w:rsidP="00123B6A">
      <w:pPr>
        <w:tabs>
          <w:tab w:val="left" w:pos="360"/>
        </w:tabs>
        <w:spacing w:before="0" w:after="60" w:line="259" w:lineRule="auto"/>
        <w:rPr>
          <w:rFonts w:ascii="Calibri" w:eastAsia="Calibri" w:hAnsi="Calibri" w:cs="Calibri"/>
          <w:sz w:val="22"/>
          <w:szCs w:val="22"/>
        </w:rPr>
      </w:pPr>
    </w:p>
    <w:p w14:paraId="74D625A2" w14:textId="77777777" w:rsidR="00123B6A" w:rsidRPr="005D33DA" w:rsidRDefault="00123B6A" w:rsidP="00123B6A">
      <w:pPr>
        <w:tabs>
          <w:tab w:val="left" w:pos="360"/>
        </w:tabs>
        <w:spacing w:before="0" w:after="60" w:line="259" w:lineRule="auto"/>
        <w:rPr>
          <w:rFonts w:ascii="Calibri" w:eastAsia="Calibri" w:hAnsi="Calibri" w:cs="Calibri"/>
          <w:sz w:val="22"/>
          <w:szCs w:val="22"/>
        </w:rPr>
      </w:pPr>
    </w:p>
    <w:tbl>
      <w:tblPr>
        <w:tblW w:w="9765" w:type="dxa"/>
        <w:tblInd w:w="-374" w:type="dxa"/>
        <w:tblLayout w:type="fixed"/>
        <w:tblLook w:val="04A0" w:firstRow="1" w:lastRow="0" w:firstColumn="1" w:lastColumn="0" w:noHBand="0" w:noVBand="1"/>
      </w:tblPr>
      <w:tblGrid>
        <w:gridCol w:w="1671"/>
        <w:gridCol w:w="409"/>
        <w:gridCol w:w="410"/>
        <w:gridCol w:w="409"/>
        <w:gridCol w:w="409"/>
        <w:gridCol w:w="410"/>
        <w:gridCol w:w="409"/>
        <w:gridCol w:w="409"/>
        <w:gridCol w:w="409"/>
        <w:gridCol w:w="409"/>
        <w:gridCol w:w="409"/>
        <w:gridCol w:w="409"/>
        <w:gridCol w:w="493"/>
        <w:gridCol w:w="3091"/>
        <w:gridCol w:w="9"/>
      </w:tblGrid>
      <w:tr w:rsidR="00123B6A" w:rsidRPr="005D33DA" w14:paraId="050E26EF" w14:textId="77777777">
        <w:trPr>
          <w:gridAfter w:val="1"/>
          <w:wAfter w:w="9" w:type="dxa"/>
          <w:trHeight w:val="409"/>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10983317" w14:textId="77777777" w:rsidR="00123B6A" w:rsidRPr="005D33DA" w:rsidRDefault="00123B6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Telephone number: </w:t>
            </w: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39ECAF4E" w14:textId="77777777" w:rsidR="00123B6A" w:rsidRPr="005D33DA" w:rsidRDefault="00123B6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 </w:t>
            </w: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80E14C8"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F402781"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B385A74"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BF2DEC4"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F59021C"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4B2BE39"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8384036"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104379B"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9D5DC93"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C7BADC6"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93" w:type="dxa"/>
            <w:tcBorders>
              <w:top w:val="single" w:sz="4" w:space="0" w:color="000000"/>
              <w:left w:val="single" w:sz="4" w:space="0" w:color="000000"/>
              <w:bottom w:val="single" w:sz="4" w:space="0" w:color="auto"/>
              <w:right w:val="single" w:sz="4" w:space="0" w:color="000000"/>
            </w:tcBorders>
            <w:vAlign w:val="center"/>
          </w:tcPr>
          <w:p w14:paraId="6FC65703"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3091" w:type="dxa"/>
            <w:tcBorders>
              <w:top w:val="single" w:sz="4" w:space="0" w:color="000000"/>
              <w:left w:val="single" w:sz="4" w:space="0" w:color="000000"/>
              <w:bottom w:val="single" w:sz="4" w:space="0" w:color="auto"/>
              <w:right w:val="single" w:sz="4" w:space="0" w:color="000000"/>
            </w:tcBorders>
          </w:tcPr>
          <w:p w14:paraId="2704FA96"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r>
      <w:tr w:rsidR="00123B6A" w:rsidRPr="005D33DA" w14:paraId="1474880C" w14:textId="77777777">
        <w:trPr>
          <w:trHeight w:val="501"/>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0AF85B85" w14:textId="77777777" w:rsidR="00123B6A" w:rsidRPr="005D33DA" w:rsidRDefault="00123B6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Email address:</w:t>
            </w:r>
          </w:p>
        </w:tc>
        <w:tc>
          <w:tcPr>
            <w:tcW w:w="4994" w:type="dxa"/>
            <w:gridSpan w:val="12"/>
            <w:tcBorders>
              <w:top w:val="single" w:sz="4" w:space="0" w:color="000000"/>
              <w:left w:val="single" w:sz="4" w:space="0" w:color="000000"/>
              <w:bottom w:val="single" w:sz="4" w:space="0" w:color="auto"/>
              <w:right w:val="single" w:sz="4" w:space="0" w:color="000000"/>
            </w:tcBorders>
            <w:shd w:val="clear" w:color="auto" w:fill="FFFFFF"/>
            <w:vAlign w:val="center"/>
          </w:tcPr>
          <w:p w14:paraId="74DBB5BC"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3100" w:type="dxa"/>
            <w:gridSpan w:val="2"/>
            <w:tcBorders>
              <w:top w:val="single" w:sz="4" w:space="0" w:color="000000"/>
              <w:left w:val="single" w:sz="4" w:space="0" w:color="000000"/>
              <w:bottom w:val="single" w:sz="4" w:space="0" w:color="auto"/>
              <w:right w:val="single" w:sz="4" w:space="0" w:color="000000"/>
            </w:tcBorders>
          </w:tcPr>
          <w:p w14:paraId="2BD7E4E2"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r>
      <w:tr w:rsidR="00123B6A" w:rsidRPr="005D33DA" w14:paraId="5105A6FD" w14:textId="77777777">
        <w:trPr>
          <w:trHeight w:val="567"/>
        </w:trPr>
        <w:tc>
          <w:tcPr>
            <w:tcW w:w="1671" w:type="dxa"/>
            <w:tcBorders>
              <w:top w:val="single" w:sz="4" w:space="0" w:color="auto"/>
              <w:left w:val="single" w:sz="4" w:space="0" w:color="000000"/>
              <w:bottom w:val="single" w:sz="4" w:space="0" w:color="auto"/>
              <w:right w:val="single" w:sz="4" w:space="0" w:color="000000"/>
            </w:tcBorders>
            <w:shd w:val="clear" w:color="auto" w:fill="D9D9D9"/>
            <w:vAlign w:val="center"/>
            <w:hideMark/>
          </w:tcPr>
          <w:p w14:paraId="5593F4F2" w14:textId="77777777" w:rsidR="00123B6A" w:rsidRPr="005D33DA" w:rsidRDefault="00123B6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Postal address:</w:t>
            </w:r>
          </w:p>
        </w:tc>
        <w:tc>
          <w:tcPr>
            <w:tcW w:w="8094" w:type="dxa"/>
            <w:gridSpan w:val="14"/>
            <w:tcBorders>
              <w:top w:val="single" w:sz="4" w:space="0" w:color="auto"/>
              <w:left w:val="single" w:sz="4" w:space="0" w:color="000000"/>
              <w:bottom w:val="single" w:sz="4" w:space="0" w:color="auto"/>
              <w:right w:val="single" w:sz="4" w:space="0" w:color="000000"/>
            </w:tcBorders>
            <w:shd w:val="clear" w:color="auto" w:fill="FFFFFF"/>
          </w:tcPr>
          <w:p w14:paraId="2828D7C9" w14:textId="77777777" w:rsidR="00123B6A" w:rsidRPr="005D33DA" w:rsidRDefault="00123B6A">
            <w:pPr>
              <w:tabs>
                <w:tab w:val="left" w:pos="360"/>
              </w:tabs>
              <w:spacing w:before="0" w:after="60" w:line="259" w:lineRule="auto"/>
              <w:rPr>
                <w:rFonts w:ascii="Calibri" w:eastAsia="Calibri" w:hAnsi="Calibri" w:cs="Calibri"/>
                <w:sz w:val="22"/>
                <w:szCs w:val="22"/>
              </w:rPr>
            </w:pPr>
          </w:p>
          <w:p w14:paraId="41EAF4C3" w14:textId="77777777" w:rsidR="00123B6A" w:rsidRPr="005D33DA" w:rsidRDefault="00123B6A">
            <w:pPr>
              <w:tabs>
                <w:tab w:val="left" w:pos="360"/>
              </w:tabs>
              <w:spacing w:before="0" w:after="60" w:line="259" w:lineRule="auto"/>
              <w:rPr>
                <w:rFonts w:ascii="Calibri" w:eastAsia="Calibri" w:hAnsi="Calibri" w:cs="Calibri"/>
                <w:sz w:val="22"/>
                <w:szCs w:val="22"/>
              </w:rPr>
            </w:pPr>
          </w:p>
          <w:p w14:paraId="6DBCC643" w14:textId="77777777" w:rsidR="00123B6A" w:rsidRPr="005D33DA" w:rsidRDefault="00123B6A">
            <w:pPr>
              <w:tabs>
                <w:tab w:val="left" w:pos="360"/>
              </w:tabs>
              <w:spacing w:before="0" w:after="60" w:line="259" w:lineRule="auto"/>
              <w:rPr>
                <w:rFonts w:ascii="Calibri" w:eastAsia="Calibri" w:hAnsi="Calibri" w:cs="Calibri"/>
                <w:sz w:val="22"/>
                <w:szCs w:val="22"/>
              </w:rPr>
            </w:pPr>
          </w:p>
          <w:p w14:paraId="7E0EE7FB" w14:textId="77777777" w:rsidR="00123B6A" w:rsidRPr="005D33DA" w:rsidRDefault="00123B6A">
            <w:pPr>
              <w:tabs>
                <w:tab w:val="left" w:pos="360"/>
              </w:tabs>
              <w:spacing w:before="0" w:after="60" w:line="259" w:lineRule="auto"/>
              <w:rPr>
                <w:rFonts w:ascii="Calibri" w:eastAsia="Calibri" w:hAnsi="Calibri" w:cs="Calibri"/>
                <w:sz w:val="22"/>
                <w:szCs w:val="22"/>
              </w:rPr>
            </w:pPr>
          </w:p>
          <w:p w14:paraId="1CE67AE7" w14:textId="77777777" w:rsidR="00123B6A" w:rsidRPr="005D33DA" w:rsidRDefault="00123B6A">
            <w:pPr>
              <w:tabs>
                <w:tab w:val="left" w:pos="360"/>
              </w:tabs>
              <w:spacing w:before="0" w:after="60" w:line="259" w:lineRule="auto"/>
              <w:rPr>
                <w:rFonts w:ascii="Calibri" w:eastAsia="Calibri" w:hAnsi="Calibri" w:cs="Calibri"/>
                <w:sz w:val="22"/>
                <w:szCs w:val="22"/>
              </w:rPr>
            </w:pPr>
          </w:p>
        </w:tc>
      </w:tr>
    </w:tbl>
    <w:p w14:paraId="60E42527" w14:textId="77777777" w:rsidR="00123B6A" w:rsidRPr="005D33DA" w:rsidRDefault="00123B6A" w:rsidP="00123B6A">
      <w:pPr>
        <w:tabs>
          <w:tab w:val="left" w:pos="360"/>
        </w:tabs>
        <w:spacing w:before="0" w:after="60" w:line="259" w:lineRule="auto"/>
        <w:rPr>
          <w:rFonts w:ascii="Calibri" w:eastAsia="Calibri" w:hAnsi="Calibri" w:cs="Calibri"/>
          <w:sz w:val="22"/>
          <w:szCs w:val="22"/>
        </w:rPr>
      </w:pPr>
    </w:p>
    <w:p w14:paraId="0F025557" w14:textId="77777777" w:rsidR="00123B6A" w:rsidRPr="005D33DA" w:rsidRDefault="00123B6A" w:rsidP="00123B6A">
      <w:pPr>
        <w:tabs>
          <w:tab w:val="left" w:pos="360"/>
        </w:tabs>
        <w:spacing w:before="0" w:after="60" w:line="259" w:lineRule="auto"/>
        <w:rPr>
          <w:rFonts w:ascii="Calibri" w:eastAsia="Calibri" w:hAnsi="Calibri" w:cs="Calibri"/>
          <w:sz w:val="22"/>
          <w:szCs w:val="22"/>
        </w:rPr>
      </w:pPr>
    </w:p>
    <w:p w14:paraId="597E5E4E" w14:textId="77777777" w:rsidR="00123B6A" w:rsidRPr="005D33DA" w:rsidRDefault="00123B6A" w:rsidP="00123B6A">
      <w:pPr>
        <w:tabs>
          <w:tab w:val="left" w:pos="3600"/>
          <w:tab w:val="left" w:pos="6480"/>
        </w:tabs>
        <w:spacing w:before="0" w:after="60" w:line="259" w:lineRule="auto"/>
        <w:rPr>
          <w:rFonts w:ascii="Calibri" w:eastAsia="Calibri" w:hAnsi="Calibri" w:cs="Calibri"/>
          <w:sz w:val="22"/>
          <w:szCs w:val="22"/>
        </w:rPr>
      </w:pPr>
      <w:r w:rsidRPr="005D33DA">
        <w:rPr>
          <w:rFonts w:ascii="Calibri" w:eastAsia="Calibri" w:hAnsi="Calibri" w:cs="Calibri"/>
          <w:sz w:val="22"/>
          <w:szCs w:val="22"/>
        </w:rPr>
        <w:t>_________________________</w:t>
      </w:r>
      <w:r w:rsidRPr="005D33DA">
        <w:rPr>
          <w:rFonts w:ascii="Calibri" w:eastAsia="Calibri" w:hAnsi="Calibri" w:cs="Calibri"/>
          <w:sz w:val="22"/>
          <w:szCs w:val="22"/>
        </w:rPr>
        <w:tab/>
        <w:t>_________________________</w:t>
      </w:r>
      <w:r w:rsidRPr="005D33DA">
        <w:rPr>
          <w:rFonts w:ascii="Calibri" w:eastAsia="Calibri" w:hAnsi="Calibri" w:cs="Calibri"/>
          <w:sz w:val="22"/>
          <w:szCs w:val="22"/>
        </w:rPr>
        <w:tab/>
        <w:t>_______________________</w:t>
      </w:r>
    </w:p>
    <w:p w14:paraId="5FF4B8DD" w14:textId="77777777" w:rsidR="00123B6A" w:rsidRPr="005D33DA" w:rsidRDefault="00123B6A" w:rsidP="00123B6A">
      <w:pPr>
        <w:tabs>
          <w:tab w:val="left" w:pos="3600"/>
          <w:tab w:val="left" w:pos="6480"/>
        </w:tabs>
        <w:spacing w:before="0" w:after="60" w:line="259" w:lineRule="auto"/>
        <w:rPr>
          <w:rFonts w:ascii="Calibri" w:eastAsia="Calibri" w:hAnsi="Calibri" w:cs="Calibri"/>
          <w:sz w:val="22"/>
          <w:szCs w:val="22"/>
        </w:rPr>
      </w:pPr>
      <w:r w:rsidRPr="005D33DA">
        <w:rPr>
          <w:rFonts w:ascii="Calibri" w:eastAsia="Calibri" w:hAnsi="Calibri" w:cs="Calibri"/>
          <w:sz w:val="22"/>
          <w:szCs w:val="22"/>
        </w:rPr>
        <w:t>Name of patient</w:t>
      </w:r>
      <w:r w:rsidRPr="005D33DA">
        <w:rPr>
          <w:rFonts w:ascii="Calibri" w:eastAsia="Calibri" w:hAnsi="Calibri" w:cs="Calibri"/>
          <w:sz w:val="22"/>
          <w:szCs w:val="22"/>
        </w:rPr>
        <w:tab/>
        <w:t>Signature</w:t>
      </w:r>
      <w:r w:rsidRPr="005D33DA">
        <w:rPr>
          <w:rFonts w:ascii="Calibri" w:eastAsia="Calibri" w:hAnsi="Calibri" w:cs="Calibri"/>
          <w:sz w:val="22"/>
          <w:szCs w:val="22"/>
        </w:rPr>
        <w:tab/>
      </w:r>
      <w:r w:rsidRPr="005D33DA">
        <w:rPr>
          <w:rFonts w:ascii="Calibri" w:eastAsia="Calibri" w:hAnsi="Calibri" w:cs="Calibri"/>
          <w:sz w:val="22"/>
          <w:szCs w:val="22"/>
        </w:rPr>
        <w:tab/>
      </w:r>
      <w:r w:rsidRPr="005D33DA">
        <w:rPr>
          <w:rFonts w:ascii="Calibri" w:eastAsia="Calibri" w:hAnsi="Calibri" w:cs="Calibri"/>
          <w:sz w:val="22"/>
          <w:szCs w:val="22"/>
        </w:rPr>
        <w:tab/>
        <w:t>Date</w:t>
      </w:r>
    </w:p>
    <w:p w14:paraId="4A64F104" w14:textId="77777777" w:rsidR="00123B6A" w:rsidRDefault="00123B6A" w:rsidP="00123B6A">
      <w:pPr>
        <w:spacing w:before="0" w:after="60" w:line="259" w:lineRule="auto"/>
        <w:rPr>
          <w:rFonts w:ascii="Calibri" w:eastAsia="Calibri" w:hAnsi="Calibri" w:cs="Calibri"/>
          <w:sz w:val="22"/>
          <w:szCs w:val="22"/>
        </w:rPr>
      </w:pPr>
    </w:p>
    <w:p w14:paraId="6CCCA22D" w14:textId="77777777" w:rsidR="00AC38E5" w:rsidRPr="005D33DA" w:rsidRDefault="00AC38E5" w:rsidP="00123B6A">
      <w:pPr>
        <w:spacing w:before="0" w:after="60" w:line="259" w:lineRule="auto"/>
        <w:rPr>
          <w:rFonts w:ascii="Calibri" w:eastAsia="Calibri" w:hAnsi="Calibri" w:cs="Calibri"/>
          <w:sz w:val="22"/>
          <w:szCs w:val="22"/>
        </w:rPr>
      </w:pPr>
    </w:p>
    <w:p w14:paraId="1D7F1486" w14:textId="77777777" w:rsidR="00123B6A" w:rsidRPr="005D33DA" w:rsidRDefault="00123B6A" w:rsidP="00123B6A">
      <w:pPr>
        <w:tabs>
          <w:tab w:val="left" w:pos="3600"/>
          <w:tab w:val="left" w:pos="6480"/>
        </w:tabs>
        <w:spacing w:before="0" w:after="60" w:line="259" w:lineRule="auto"/>
        <w:rPr>
          <w:rFonts w:ascii="Calibri" w:eastAsia="Calibri" w:hAnsi="Calibri" w:cs="Calibri"/>
        </w:rPr>
      </w:pPr>
      <w:r w:rsidRPr="005D33DA" w:rsidDel="004E5F29">
        <w:rPr>
          <w:rFonts w:ascii="Calibri" w:eastAsia="Calibri" w:hAnsi="Calibri" w:cs="Calibri"/>
        </w:rPr>
        <w:t xml:space="preserve"> </w:t>
      </w:r>
    </w:p>
    <w:p w14:paraId="2F432C00" w14:textId="77777777" w:rsidR="00123B6A" w:rsidRPr="005D33DA" w:rsidRDefault="00123B6A" w:rsidP="00123B6A">
      <w:pPr>
        <w:tabs>
          <w:tab w:val="left" w:pos="3600"/>
          <w:tab w:val="left" w:pos="6480"/>
        </w:tabs>
        <w:spacing w:before="0" w:after="60" w:line="259" w:lineRule="auto"/>
        <w:rPr>
          <w:rFonts w:ascii="Calibri" w:eastAsia="Calibri" w:hAnsi="Calibri" w:cs="Calibri"/>
          <w:sz w:val="22"/>
          <w:szCs w:val="22"/>
        </w:rPr>
      </w:pPr>
      <w:r w:rsidRPr="005D33DA">
        <w:rPr>
          <w:rFonts w:ascii="Calibri" w:eastAsia="Calibri" w:hAnsi="Calibri" w:cs="Calibri"/>
          <w:sz w:val="22"/>
          <w:szCs w:val="22"/>
        </w:rPr>
        <w:t>_________________________</w:t>
      </w:r>
      <w:r w:rsidRPr="005D33DA">
        <w:rPr>
          <w:rFonts w:ascii="Calibri" w:eastAsia="Calibri" w:hAnsi="Calibri" w:cs="Calibri"/>
          <w:sz w:val="22"/>
          <w:szCs w:val="22"/>
        </w:rPr>
        <w:tab/>
        <w:t>_________________________</w:t>
      </w:r>
      <w:r w:rsidRPr="005D33DA">
        <w:rPr>
          <w:rFonts w:ascii="Calibri" w:eastAsia="Calibri" w:hAnsi="Calibri" w:cs="Calibri"/>
          <w:sz w:val="22"/>
          <w:szCs w:val="22"/>
        </w:rPr>
        <w:tab/>
        <w:t>_______________________</w:t>
      </w:r>
    </w:p>
    <w:p w14:paraId="3EFBD53D" w14:textId="77777777" w:rsidR="00123B6A" w:rsidRPr="005D33DA" w:rsidRDefault="00123B6A" w:rsidP="00123B6A">
      <w:pPr>
        <w:tabs>
          <w:tab w:val="left" w:pos="3600"/>
          <w:tab w:val="left" w:pos="6480"/>
        </w:tabs>
        <w:spacing w:before="0" w:after="60" w:line="259" w:lineRule="auto"/>
        <w:rPr>
          <w:rFonts w:ascii="Calibri" w:eastAsia="Calibri" w:hAnsi="Calibri" w:cs="Arial"/>
          <w:sz w:val="22"/>
          <w:szCs w:val="22"/>
        </w:rPr>
      </w:pPr>
      <w:r w:rsidRPr="005D33DA">
        <w:rPr>
          <w:rFonts w:ascii="Calibri" w:eastAsia="Calibri" w:hAnsi="Calibri" w:cs="Arial"/>
          <w:sz w:val="22"/>
          <w:szCs w:val="22"/>
        </w:rPr>
        <w:t>Name of staff member</w:t>
      </w:r>
      <w:r w:rsidRPr="005D33DA">
        <w:rPr>
          <w:rFonts w:ascii="Calibri" w:eastAsia="Calibri" w:hAnsi="Calibri" w:cs="Arial"/>
          <w:sz w:val="22"/>
          <w:szCs w:val="22"/>
        </w:rPr>
        <w:tab/>
        <w:t>Signature</w:t>
      </w:r>
      <w:r w:rsidRPr="005D33DA">
        <w:rPr>
          <w:rFonts w:ascii="Calibri" w:eastAsia="Calibri" w:hAnsi="Calibri" w:cs="Arial"/>
          <w:sz w:val="22"/>
          <w:szCs w:val="22"/>
        </w:rPr>
        <w:tab/>
      </w:r>
      <w:r w:rsidRPr="005D33DA">
        <w:rPr>
          <w:rFonts w:ascii="Calibri" w:eastAsia="Calibri" w:hAnsi="Calibri" w:cs="Arial"/>
          <w:sz w:val="22"/>
          <w:szCs w:val="22"/>
        </w:rPr>
        <w:tab/>
      </w:r>
      <w:r w:rsidRPr="005D33DA">
        <w:rPr>
          <w:rFonts w:ascii="Calibri" w:eastAsia="Calibri" w:hAnsi="Calibri" w:cs="Arial"/>
          <w:sz w:val="22"/>
          <w:szCs w:val="22"/>
        </w:rPr>
        <w:tab/>
        <w:t>Date</w:t>
      </w:r>
    </w:p>
    <w:p w14:paraId="5E306BCF" w14:textId="77777777" w:rsidR="00123B6A" w:rsidRDefault="00123B6A" w:rsidP="00123B6A">
      <w:pPr>
        <w:tabs>
          <w:tab w:val="left" w:pos="3600"/>
          <w:tab w:val="left" w:pos="6480"/>
        </w:tabs>
        <w:spacing w:before="0" w:after="60" w:line="259" w:lineRule="auto"/>
        <w:rPr>
          <w:rFonts w:ascii="Calibri" w:eastAsia="Calibri" w:hAnsi="Calibri" w:cs="Arial"/>
          <w:i/>
          <w:iCs/>
        </w:rPr>
      </w:pPr>
      <w:r w:rsidRPr="005D33DA">
        <w:rPr>
          <w:rFonts w:ascii="Calibri" w:eastAsia="Calibri" w:hAnsi="Calibri" w:cs="Arial"/>
          <w:i/>
          <w:iCs/>
        </w:rPr>
        <w:t>(Listed on delegation log)</w:t>
      </w:r>
    </w:p>
    <w:p w14:paraId="7378A597" w14:textId="77777777" w:rsidR="00AC38E5" w:rsidRDefault="00AC38E5" w:rsidP="00123B6A">
      <w:pPr>
        <w:tabs>
          <w:tab w:val="left" w:pos="3600"/>
          <w:tab w:val="left" w:pos="6480"/>
        </w:tabs>
        <w:spacing w:before="0" w:after="60" w:line="259" w:lineRule="auto"/>
        <w:rPr>
          <w:rFonts w:ascii="Calibri" w:eastAsia="Calibri" w:hAnsi="Calibri" w:cs="Arial"/>
          <w:i/>
          <w:iCs/>
        </w:rPr>
      </w:pPr>
    </w:p>
    <w:p w14:paraId="41C1E9D7" w14:textId="77777777" w:rsidR="00AC38E5" w:rsidRDefault="00AC38E5" w:rsidP="00123B6A">
      <w:pPr>
        <w:tabs>
          <w:tab w:val="left" w:pos="3600"/>
          <w:tab w:val="left" w:pos="6480"/>
        </w:tabs>
        <w:spacing w:before="0" w:after="60" w:line="259" w:lineRule="auto"/>
        <w:rPr>
          <w:rFonts w:ascii="Calibri" w:eastAsia="Calibri" w:hAnsi="Calibri" w:cs="Calibri"/>
          <w:sz w:val="22"/>
          <w:szCs w:val="22"/>
        </w:rPr>
      </w:pPr>
    </w:p>
    <w:p w14:paraId="02A4DE90" w14:textId="77777777" w:rsidR="00123B6A" w:rsidRPr="005D33DA" w:rsidRDefault="00123B6A" w:rsidP="00123B6A">
      <w:pPr>
        <w:tabs>
          <w:tab w:val="left" w:pos="3600"/>
          <w:tab w:val="left" w:pos="6480"/>
        </w:tabs>
        <w:spacing w:before="0" w:after="60" w:line="259" w:lineRule="auto"/>
        <w:rPr>
          <w:rFonts w:ascii="Calibri" w:eastAsia="Calibri" w:hAnsi="Calibri" w:cs="Calibri"/>
          <w:sz w:val="22"/>
          <w:szCs w:val="22"/>
        </w:rPr>
      </w:pPr>
      <w:r w:rsidRPr="005D33DA">
        <w:rPr>
          <w:rFonts w:ascii="Calibri" w:eastAsia="Calibri" w:hAnsi="Calibri" w:cs="Calibri"/>
          <w:sz w:val="22"/>
          <w:szCs w:val="22"/>
        </w:rPr>
        <w:t>_________________________</w:t>
      </w:r>
      <w:r w:rsidRPr="005D33DA">
        <w:rPr>
          <w:rFonts w:ascii="Calibri" w:eastAsia="Calibri" w:hAnsi="Calibri" w:cs="Calibri"/>
          <w:sz w:val="22"/>
          <w:szCs w:val="22"/>
        </w:rPr>
        <w:tab/>
        <w:t>_________________________</w:t>
      </w:r>
      <w:r w:rsidRPr="005D33DA">
        <w:rPr>
          <w:rFonts w:ascii="Calibri" w:eastAsia="Calibri" w:hAnsi="Calibri" w:cs="Calibri"/>
          <w:sz w:val="22"/>
          <w:szCs w:val="22"/>
        </w:rPr>
        <w:tab/>
        <w:t>_______________________</w:t>
      </w:r>
    </w:p>
    <w:p w14:paraId="09FADF2E" w14:textId="77777777" w:rsidR="00123B6A" w:rsidRPr="005D33DA" w:rsidRDefault="00123B6A" w:rsidP="00123B6A">
      <w:pPr>
        <w:tabs>
          <w:tab w:val="left" w:pos="3600"/>
          <w:tab w:val="left" w:pos="6480"/>
        </w:tabs>
        <w:spacing w:before="0" w:after="60" w:line="259" w:lineRule="auto"/>
        <w:rPr>
          <w:rFonts w:ascii="Calibri" w:eastAsia="Calibri" w:hAnsi="Calibri" w:cs="Arial"/>
          <w:sz w:val="22"/>
          <w:szCs w:val="22"/>
        </w:rPr>
      </w:pPr>
      <w:r w:rsidRPr="005D33DA">
        <w:rPr>
          <w:rFonts w:ascii="Calibri" w:eastAsia="Calibri" w:hAnsi="Calibri" w:cs="Arial"/>
          <w:sz w:val="22"/>
          <w:szCs w:val="22"/>
        </w:rPr>
        <w:t xml:space="preserve">Name of </w:t>
      </w:r>
      <w:r>
        <w:rPr>
          <w:rFonts w:ascii="Calibri" w:eastAsia="Calibri" w:hAnsi="Calibri" w:cs="Arial"/>
          <w:sz w:val="22"/>
          <w:szCs w:val="22"/>
        </w:rPr>
        <w:t>Witness</w:t>
      </w:r>
      <w:r w:rsidRPr="005D33DA">
        <w:rPr>
          <w:rFonts w:ascii="Calibri" w:eastAsia="Calibri" w:hAnsi="Calibri" w:cs="Arial"/>
          <w:sz w:val="22"/>
          <w:szCs w:val="22"/>
        </w:rPr>
        <w:tab/>
        <w:t>Signature</w:t>
      </w:r>
      <w:r w:rsidRPr="005D33DA">
        <w:rPr>
          <w:rFonts w:ascii="Calibri" w:eastAsia="Calibri" w:hAnsi="Calibri" w:cs="Arial"/>
          <w:sz w:val="22"/>
          <w:szCs w:val="22"/>
        </w:rPr>
        <w:tab/>
      </w:r>
      <w:r w:rsidRPr="005D33DA">
        <w:rPr>
          <w:rFonts w:ascii="Calibri" w:eastAsia="Calibri" w:hAnsi="Calibri" w:cs="Arial"/>
          <w:sz w:val="22"/>
          <w:szCs w:val="22"/>
        </w:rPr>
        <w:tab/>
      </w:r>
      <w:r w:rsidRPr="005D33DA">
        <w:rPr>
          <w:rFonts w:ascii="Calibri" w:eastAsia="Calibri" w:hAnsi="Calibri" w:cs="Arial"/>
          <w:sz w:val="22"/>
          <w:szCs w:val="22"/>
        </w:rPr>
        <w:tab/>
        <w:t>Date</w:t>
      </w:r>
    </w:p>
    <w:p w14:paraId="7850A946" w14:textId="77777777" w:rsidR="00123B6A" w:rsidRDefault="00123B6A" w:rsidP="00123B6A">
      <w:pPr>
        <w:tabs>
          <w:tab w:val="left" w:pos="3600"/>
          <w:tab w:val="left" w:pos="6480"/>
        </w:tabs>
        <w:spacing w:before="0" w:after="60" w:line="259" w:lineRule="auto"/>
        <w:rPr>
          <w:rFonts w:ascii="Calibri" w:eastAsia="Calibri" w:hAnsi="Calibri" w:cs="Arial"/>
          <w:i/>
          <w:iCs/>
        </w:rPr>
      </w:pPr>
      <w:r w:rsidRPr="005D33DA">
        <w:rPr>
          <w:rFonts w:ascii="Calibri" w:eastAsia="Calibri" w:hAnsi="Calibri" w:cs="Arial"/>
          <w:i/>
          <w:iCs/>
        </w:rPr>
        <w:t>(</w:t>
      </w:r>
      <w:r>
        <w:rPr>
          <w:rFonts w:ascii="Calibri" w:eastAsia="Calibri" w:hAnsi="Calibri" w:cs="Arial"/>
          <w:i/>
          <w:iCs/>
        </w:rPr>
        <w:t>Independent of PANTHER study team</w:t>
      </w:r>
      <w:r w:rsidRPr="005D33DA">
        <w:rPr>
          <w:rFonts w:ascii="Calibri" w:eastAsia="Calibri" w:hAnsi="Calibri" w:cs="Arial"/>
          <w:i/>
          <w:iCs/>
        </w:rPr>
        <w:t>)</w:t>
      </w:r>
    </w:p>
    <w:p w14:paraId="74C4804B" w14:textId="77777777" w:rsidR="00E01A88" w:rsidRPr="00E01A88" w:rsidRDefault="00E01A88" w:rsidP="00E01A88">
      <w:pPr>
        <w:tabs>
          <w:tab w:val="left" w:pos="3600"/>
          <w:tab w:val="left" w:pos="6480"/>
        </w:tabs>
        <w:spacing w:before="0" w:after="60" w:line="259" w:lineRule="auto"/>
        <w:rPr>
          <w:rFonts w:ascii="Calibri" w:eastAsia="Calibri" w:hAnsi="Calibri" w:cs="Calibri"/>
          <w:sz w:val="22"/>
          <w:szCs w:val="22"/>
        </w:rPr>
      </w:pPr>
      <w:r w:rsidRPr="00E01A88">
        <w:rPr>
          <w:rFonts w:ascii="Calibri" w:eastAsia="Calibri" w:hAnsi="Calibri" w:cs="Calibri"/>
          <w:sz w:val="22"/>
          <w:szCs w:val="22"/>
        </w:rPr>
        <w:t xml:space="preserve">(To be used if patient cannot write </w:t>
      </w:r>
    </w:p>
    <w:p w14:paraId="388118FE" w14:textId="317ABE93" w:rsidR="00E01A88" w:rsidRDefault="00E01A88" w:rsidP="00E01A88">
      <w:pPr>
        <w:tabs>
          <w:tab w:val="left" w:pos="3600"/>
          <w:tab w:val="left" w:pos="6480"/>
        </w:tabs>
        <w:spacing w:before="0" w:after="60" w:line="259" w:lineRule="auto"/>
        <w:rPr>
          <w:rFonts w:ascii="Calibri" w:eastAsia="Calibri" w:hAnsi="Calibri" w:cs="Calibri"/>
          <w:sz w:val="22"/>
          <w:szCs w:val="22"/>
        </w:rPr>
      </w:pPr>
      <w:r w:rsidRPr="00E01A88">
        <w:rPr>
          <w:rFonts w:ascii="Calibri" w:eastAsia="Calibri" w:hAnsi="Calibri" w:cs="Calibri"/>
          <w:sz w:val="22"/>
          <w:szCs w:val="22"/>
        </w:rPr>
        <w:t>e.g. due to weakness)</w:t>
      </w:r>
    </w:p>
    <w:p w14:paraId="497AD0CA" w14:textId="77777777" w:rsidR="00123B6A" w:rsidRPr="005D33DA" w:rsidRDefault="00123B6A" w:rsidP="00123B6A">
      <w:pPr>
        <w:tabs>
          <w:tab w:val="left" w:pos="1170"/>
          <w:tab w:val="left" w:pos="1620"/>
        </w:tabs>
        <w:spacing w:before="0" w:after="60" w:line="259" w:lineRule="auto"/>
        <w:rPr>
          <w:rFonts w:ascii="Calibri" w:eastAsia="Calibri" w:hAnsi="Calibri" w:cs="Calibri"/>
          <w:sz w:val="22"/>
          <w:szCs w:val="22"/>
        </w:rPr>
      </w:pPr>
    </w:p>
    <w:p w14:paraId="07A8B55F" w14:textId="77777777" w:rsidR="00123B6A" w:rsidRPr="005D33DA" w:rsidRDefault="00123B6A" w:rsidP="00123B6A">
      <w:pPr>
        <w:tabs>
          <w:tab w:val="left" w:pos="1170"/>
          <w:tab w:val="left" w:pos="1620"/>
        </w:tabs>
        <w:spacing w:before="0" w:after="60" w:line="259" w:lineRule="auto"/>
        <w:jc w:val="center"/>
        <w:rPr>
          <w:rFonts w:ascii="Calibri" w:eastAsia="Calibri" w:hAnsi="Calibri" w:cs="Calibri"/>
          <w:sz w:val="22"/>
          <w:szCs w:val="22"/>
        </w:rPr>
      </w:pPr>
      <w:r w:rsidRPr="005D33DA">
        <w:rPr>
          <w:rFonts w:ascii="Calibri" w:eastAsia="Calibri" w:hAnsi="Calibri" w:cs="Calibri"/>
          <w:sz w:val="22"/>
          <w:szCs w:val="22"/>
        </w:rPr>
        <w:t xml:space="preserve">The original is stored in the study site file, 1 copy for </w:t>
      </w:r>
      <w:proofErr w:type="gramStart"/>
      <w:r w:rsidRPr="005D33DA">
        <w:rPr>
          <w:rFonts w:ascii="Calibri" w:eastAsia="Calibri" w:hAnsi="Calibri" w:cs="Calibri"/>
          <w:sz w:val="22"/>
          <w:szCs w:val="22"/>
        </w:rPr>
        <w:t>participant;</w:t>
      </w:r>
      <w:proofErr w:type="gramEnd"/>
      <w:r w:rsidRPr="005D33DA">
        <w:rPr>
          <w:rFonts w:ascii="Calibri" w:eastAsia="Calibri" w:hAnsi="Calibri" w:cs="Calibri"/>
          <w:sz w:val="22"/>
          <w:szCs w:val="22"/>
        </w:rPr>
        <w:t xml:space="preserve"> </w:t>
      </w:r>
    </w:p>
    <w:p w14:paraId="6E42A4C6" w14:textId="77777777" w:rsidR="00123B6A" w:rsidRPr="005D33DA" w:rsidRDefault="00123B6A" w:rsidP="00123B6A">
      <w:pPr>
        <w:tabs>
          <w:tab w:val="left" w:pos="1170"/>
          <w:tab w:val="left" w:pos="1620"/>
        </w:tabs>
        <w:spacing w:before="0" w:after="60" w:line="259" w:lineRule="auto"/>
        <w:jc w:val="center"/>
        <w:rPr>
          <w:rFonts w:ascii="Calibri" w:eastAsia="Calibri" w:hAnsi="Calibri" w:cs="Calibri"/>
          <w:sz w:val="22"/>
          <w:szCs w:val="22"/>
        </w:rPr>
      </w:pPr>
      <w:r w:rsidRPr="005D33DA">
        <w:rPr>
          <w:rFonts w:ascii="Calibri" w:eastAsia="Calibri" w:hAnsi="Calibri" w:cs="Calibri"/>
          <w:sz w:val="22"/>
          <w:szCs w:val="22"/>
        </w:rPr>
        <w:t>1 copy for hospital notes</w:t>
      </w:r>
    </w:p>
    <w:p w14:paraId="0DB820AA" w14:textId="77777777" w:rsidR="00123B6A" w:rsidRDefault="00123B6A" w:rsidP="00123B6A">
      <w:pPr>
        <w:tabs>
          <w:tab w:val="left" w:pos="360"/>
        </w:tabs>
        <w:spacing w:before="0" w:after="60" w:line="259" w:lineRule="auto"/>
        <w:rPr>
          <w:rFonts w:ascii="Calibri" w:eastAsia="Calibri" w:hAnsi="Calibri" w:cs="Calibri"/>
          <w:sz w:val="22"/>
          <w:szCs w:val="22"/>
        </w:rPr>
      </w:pPr>
    </w:p>
    <w:p w14:paraId="6BC9E06A" w14:textId="77777777" w:rsidR="00123B6A" w:rsidRDefault="00123B6A" w:rsidP="00123B6A">
      <w:pPr>
        <w:tabs>
          <w:tab w:val="left" w:pos="360"/>
        </w:tabs>
        <w:spacing w:before="0" w:after="60" w:line="259" w:lineRule="auto"/>
        <w:rPr>
          <w:rFonts w:ascii="Calibri" w:eastAsia="Calibri" w:hAnsi="Calibri" w:cs="Calibri"/>
          <w:sz w:val="22"/>
          <w:szCs w:val="22"/>
        </w:rPr>
      </w:pPr>
    </w:p>
    <w:p w14:paraId="3AB3275D" w14:textId="77777777" w:rsidR="00123B6A" w:rsidRDefault="00123B6A" w:rsidP="00123B6A">
      <w:pPr>
        <w:tabs>
          <w:tab w:val="left" w:pos="360"/>
        </w:tabs>
        <w:spacing w:before="0" w:after="60" w:line="259" w:lineRule="auto"/>
        <w:rPr>
          <w:rFonts w:ascii="Calibri" w:eastAsia="Calibri" w:hAnsi="Calibri" w:cs="Calibri"/>
          <w:sz w:val="22"/>
          <w:szCs w:val="22"/>
        </w:rPr>
      </w:pPr>
    </w:p>
    <w:p w14:paraId="05F9E126" w14:textId="77777777" w:rsidR="00123B6A" w:rsidRDefault="00123B6A" w:rsidP="00123B6A">
      <w:pPr>
        <w:tabs>
          <w:tab w:val="left" w:pos="360"/>
        </w:tabs>
        <w:spacing w:before="0" w:after="60" w:line="259" w:lineRule="auto"/>
        <w:rPr>
          <w:rFonts w:ascii="Calibri" w:eastAsia="Calibri" w:hAnsi="Calibri" w:cs="Calibri"/>
          <w:sz w:val="22"/>
          <w:szCs w:val="22"/>
        </w:rPr>
      </w:pPr>
    </w:p>
    <w:p w14:paraId="48F26FB0" w14:textId="77777777" w:rsidR="007747E6" w:rsidRDefault="007747E6" w:rsidP="007747E6">
      <w:pPr>
        <w:tabs>
          <w:tab w:val="left" w:pos="360"/>
        </w:tabs>
        <w:spacing w:before="0" w:after="60" w:line="259" w:lineRule="auto"/>
        <w:rPr>
          <w:rFonts w:ascii="Calibri" w:eastAsia="Calibri" w:hAnsi="Calibri" w:cs="Calibri"/>
          <w:sz w:val="22"/>
          <w:szCs w:val="22"/>
        </w:rPr>
      </w:pPr>
    </w:p>
    <w:p w14:paraId="675DB51F" w14:textId="77777777" w:rsidR="007747E6" w:rsidRDefault="007747E6" w:rsidP="00FC5961">
      <w:pPr>
        <w:spacing w:before="0" w:after="0" w:line="240" w:lineRule="auto"/>
        <w:ind w:right="-150"/>
        <w:textAlignment w:val="baseline"/>
        <w:rPr>
          <w:rFonts w:ascii="Calibri" w:eastAsia="Times New Roman" w:hAnsi="Calibri" w:cs="Calibri"/>
          <w:b/>
          <w:bCs/>
          <w:sz w:val="24"/>
          <w:szCs w:val="24"/>
          <w:lang w:eastAsia="en-GB"/>
        </w:rPr>
      </w:pPr>
    </w:p>
    <w:sectPr w:rsidR="007747E6" w:rsidSect="009B2EAB">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9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FFAA3" w14:textId="77777777" w:rsidR="00E108FC" w:rsidRDefault="00E108FC" w:rsidP="00174FD2">
      <w:pPr>
        <w:spacing w:before="0" w:after="0" w:line="240" w:lineRule="auto"/>
      </w:pPr>
      <w:r>
        <w:separator/>
      </w:r>
    </w:p>
  </w:endnote>
  <w:endnote w:type="continuationSeparator" w:id="0">
    <w:p w14:paraId="4AA1316C" w14:textId="77777777" w:rsidR="00E108FC" w:rsidRDefault="00E108FC" w:rsidP="00174FD2">
      <w:pPr>
        <w:spacing w:before="0" w:after="0" w:line="240" w:lineRule="auto"/>
      </w:pPr>
      <w:r>
        <w:continuationSeparator/>
      </w:r>
    </w:p>
  </w:endnote>
  <w:endnote w:type="continuationNotice" w:id="1">
    <w:p w14:paraId="6BBFD34E" w14:textId="77777777" w:rsidR="00E108FC" w:rsidRDefault="00E108F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58CE8" w14:textId="77777777" w:rsidR="00782F40" w:rsidRDefault="00782F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Content>
          <w:p w14:paraId="6509E5B2" w14:textId="40E0F8BF" w:rsidR="00E91C1D" w:rsidRPr="00F93ADB" w:rsidRDefault="00E91C1D" w:rsidP="00E91C1D">
            <w:pPr>
              <w:pStyle w:val="Footer"/>
              <w:rPr>
                <w:rFonts w:cstheme="minorHAnsi"/>
              </w:rPr>
            </w:pPr>
            <w:r>
              <w:rPr>
                <w:rFonts w:cstheme="minorHAnsi"/>
              </w:rPr>
              <w:t>PANTHER</w:t>
            </w:r>
            <w:r w:rsidR="00AC38E5">
              <w:rPr>
                <w:rFonts w:cstheme="minorHAnsi"/>
              </w:rPr>
              <w:t xml:space="preserve"> Patient</w:t>
            </w:r>
            <w:r w:rsidRPr="00F93ADB">
              <w:rPr>
                <w:rFonts w:cstheme="minorHAnsi"/>
              </w:rPr>
              <w:t xml:space="preserve"> </w:t>
            </w:r>
            <w:r w:rsidR="007747E6">
              <w:rPr>
                <w:rFonts w:cstheme="minorHAnsi"/>
              </w:rPr>
              <w:t>Video</w:t>
            </w:r>
            <w:r w:rsidR="00AC38E5">
              <w:rPr>
                <w:rFonts w:cstheme="minorHAnsi"/>
              </w:rPr>
              <w:t>_</w:t>
            </w:r>
            <w:del w:id="1" w:author="Fagbodun, Elizabeth O" w:date="2026-04-30T12:03:00Z" w16du:dateUtc="2026-04-30T11:03:00Z">
              <w:r w:rsidR="008332A2" w:rsidDel="00113B36">
                <w:rPr>
                  <w:rFonts w:cstheme="minorHAnsi"/>
                </w:rPr>
                <w:delText>N</w:delText>
              </w:r>
            </w:del>
            <w:r w:rsidR="008332A2">
              <w:rPr>
                <w:rFonts w:cstheme="minorHAnsi"/>
              </w:rPr>
              <w:t>SA0</w:t>
            </w:r>
            <w:ins w:id="2" w:author="Fagbodun, Elizabeth O" w:date="2026-04-30T12:03:00Z" w16du:dateUtc="2026-04-30T11:03:00Z">
              <w:r w:rsidR="00113B36">
                <w:rPr>
                  <w:rFonts w:cstheme="minorHAnsi"/>
                </w:rPr>
                <w:t>1</w:t>
              </w:r>
            </w:ins>
            <w:del w:id="3" w:author="Fagbodun, Elizabeth O" w:date="2026-04-30T12:03:00Z" w16du:dateUtc="2026-04-30T11:03:00Z">
              <w:r w:rsidR="008332A2" w:rsidDel="00113B36">
                <w:rPr>
                  <w:rFonts w:cstheme="minorHAnsi"/>
                </w:rPr>
                <w:delText>3</w:delText>
              </w:r>
            </w:del>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33289C">
              <w:rPr>
                <w:rFonts w:cstheme="minorHAnsi"/>
              </w:rPr>
              <w:t>Protocol Number:</w:t>
            </w:r>
            <w:r w:rsidRPr="00F93ADB">
              <w:rPr>
                <w:rFonts w:cstheme="minorHAnsi"/>
              </w:rPr>
              <w:t xml:space="preserve"> </w:t>
            </w:r>
            <w:r w:rsidR="0033289C">
              <w:rPr>
                <w:rFonts w:cstheme="minorHAnsi"/>
              </w:rPr>
              <w:t>175151</w:t>
            </w:r>
          </w:p>
          <w:p w14:paraId="47BDC657" w14:textId="0C4B3922" w:rsidR="00E91C1D" w:rsidRPr="00F93ADB" w:rsidRDefault="00E91C1D" w:rsidP="00E91C1D">
            <w:pPr>
              <w:pStyle w:val="Footer"/>
              <w:rPr>
                <w:rFonts w:cstheme="minorHAnsi"/>
                <w:b/>
                <w:bCs/>
              </w:rPr>
            </w:pPr>
            <w:r w:rsidRPr="00A94D0E">
              <w:rPr>
                <w:rFonts w:cstheme="minorHAnsi"/>
              </w:rPr>
              <w:t>V</w:t>
            </w:r>
            <w:ins w:id="4" w:author="Fagbodun, Elizabeth O" w:date="2026-04-30T12:03:00Z" w16du:dateUtc="2026-04-30T11:03:00Z">
              <w:r w:rsidR="00113B36">
                <w:rPr>
                  <w:rFonts w:cstheme="minorHAnsi"/>
                </w:rPr>
                <w:t>3</w:t>
              </w:r>
            </w:ins>
            <w:del w:id="5" w:author="Fagbodun, Elizabeth O" w:date="2026-04-30T12:03:00Z" w16du:dateUtc="2026-04-30T11:03:00Z">
              <w:r w:rsidR="002E2088" w:rsidDel="00113B36">
                <w:rPr>
                  <w:rFonts w:cstheme="minorHAnsi"/>
                </w:rPr>
                <w:delText>2</w:delText>
              </w:r>
            </w:del>
            <w:r w:rsidR="00AC38E5">
              <w:rPr>
                <w:rFonts w:cstheme="minorHAnsi"/>
              </w:rPr>
              <w:t>.0</w:t>
            </w:r>
            <w:r>
              <w:rPr>
                <w:rFonts w:cstheme="minorHAnsi"/>
              </w:rPr>
              <w:t xml:space="preserve"> </w:t>
            </w:r>
            <w:del w:id="6" w:author="Fagbodun, Elizabeth O" w:date="2026-04-30T12:03:00Z" w16du:dateUtc="2026-04-30T11:03:00Z">
              <w:r w:rsidR="002E2088" w:rsidDel="00113B36">
                <w:rPr>
                  <w:rFonts w:cstheme="minorHAnsi"/>
                </w:rPr>
                <w:delText>17</w:delText>
              </w:r>
            </w:del>
            <w:ins w:id="7" w:author="Fagbodun, Elizabeth O" w:date="2026-04-30T12:03:00Z" w16du:dateUtc="2026-04-30T11:03:00Z">
              <w:r w:rsidR="00113B36">
                <w:rPr>
                  <w:rFonts w:cstheme="minorHAnsi"/>
                </w:rPr>
                <w:t>30</w:t>
              </w:r>
            </w:ins>
            <w:r w:rsidR="00AC38E5">
              <w:rPr>
                <w:rFonts w:cstheme="minorHAnsi"/>
              </w:rPr>
              <w:t>.0</w:t>
            </w:r>
            <w:ins w:id="8" w:author="Fagbodun, Elizabeth O" w:date="2026-04-30T12:03:00Z" w16du:dateUtc="2026-04-30T11:03:00Z">
              <w:r w:rsidR="00113B36">
                <w:rPr>
                  <w:rFonts w:cstheme="minorHAnsi"/>
                </w:rPr>
                <w:t>4</w:t>
              </w:r>
            </w:ins>
            <w:del w:id="9" w:author="Fagbodun, Elizabeth O" w:date="2026-04-30T12:03:00Z" w16du:dateUtc="2026-04-30T11:03:00Z">
              <w:r w:rsidR="00AC38E5" w:rsidDel="00113B36">
                <w:rPr>
                  <w:rFonts w:cstheme="minorHAnsi"/>
                </w:rPr>
                <w:delText>2</w:delText>
              </w:r>
            </w:del>
            <w:r w:rsidR="00AC38E5">
              <w:rPr>
                <w:rFonts w:cstheme="minorHAnsi"/>
              </w:rPr>
              <w:t>.202</w:t>
            </w:r>
            <w:r w:rsidR="002E2088">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566EC7ED" w14:textId="77777777"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7CD9A7A" w14:textId="77777777" w:rsidR="00E91C1D" w:rsidRDefault="00E91C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4084E8AB" w14:textId="02DE354B" w:rsidR="00E91C1D" w:rsidRPr="00F93ADB" w:rsidRDefault="00E91C1D" w:rsidP="00E91C1D">
            <w:pPr>
              <w:pStyle w:val="Footer"/>
              <w:rPr>
                <w:rFonts w:cstheme="minorHAnsi"/>
              </w:rPr>
            </w:pPr>
            <w:r>
              <w:rPr>
                <w:rFonts w:cstheme="minorHAnsi"/>
              </w:rPr>
              <w:t>PANTHER</w:t>
            </w:r>
            <w:r w:rsidR="00AC38E5">
              <w:rPr>
                <w:rFonts w:cstheme="minorHAnsi"/>
              </w:rPr>
              <w:t xml:space="preserve"> Patient</w:t>
            </w:r>
            <w:r w:rsidRPr="00F93ADB">
              <w:rPr>
                <w:rFonts w:cstheme="minorHAnsi"/>
              </w:rPr>
              <w:t xml:space="preserve"> </w:t>
            </w:r>
            <w:r w:rsidR="007747E6">
              <w:rPr>
                <w:rFonts w:cstheme="minorHAnsi"/>
              </w:rPr>
              <w:t>Video</w:t>
            </w:r>
            <w:r w:rsidR="00450536">
              <w:rPr>
                <w:rFonts w:cstheme="minorHAnsi"/>
              </w:rPr>
              <w:t>_</w:t>
            </w:r>
            <w:r w:rsidRPr="00F93ADB">
              <w:rPr>
                <w:rFonts w:cstheme="minorHAnsi"/>
              </w:rPr>
              <w:t xml:space="preserve"> </w:t>
            </w:r>
            <w:del w:id="10" w:author="Fagbodun, Elizabeth O" w:date="2026-04-30T12:02:00Z" w16du:dateUtc="2026-04-30T11:02:00Z">
              <w:r w:rsidR="00AA765C" w:rsidDel="00017EA3">
                <w:rPr>
                  <w:rFonts w:cstheme="minorHAnsi"/>
                </w:rPr>
                <w:delText>N</w:delText>
              </w:r>
            </w:del>
            <w:r w:rsidR="00AA765C">
              <w:rPr>
                <w:rFonts w:cstheme="minorHAnsi"/>
              </w:rPr>
              <w:t>SA0</w:t>
            </w:r>
            <w:ins w:id="11" w:author="Fagbodun, Elizabeth O" w:date="2026-04-30T12:02:00Z" w16du:dateUtc="2026-04-30T11:02:00Z">
              <w:r w:rsidR="00017EA3">
                <w:rPr>
                  <w:rFonts w:cstheme="minorHAnsi"/>
                </w:rPr>
                <w:t>1</w:t>
              </w:r>
            </w:ins>
            <w:del w:id="12" w:author="Fagbodun, Elizabeth O" w:date="2026-04-30T12:02:00Z" w16du:dateUtc="2026-04-30T11:02:00Z">
              <w:r w:rsidR="00AA765C" w:rsidDel="00017EA3">
                <w:rPr>
                  <w:rFonts w:cstheme="minorHAnsi"/>
                </w:rPr>
                <w:delText>3</w:delText>
              </w:r>
            </w:del>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33289C">
              <w:rPr>
                <w:rFonts w:cstheme="minorHAnsi"/>
              </w:rPr>
              <w:t>Protocol Number:</w:t>
            </w:r>
            <w:r w:rsidRPr="00F93ADB">
              <w:rPr>
                <w:rFonts w:cstheme="minorHAnsi"/>
              </w:rPr>
              <w:t xml:space="preserve"> </w:t>
            </w:r>
            <w:r w:rsidR="0033289C">
              <w:rPr>
                <w:rFonts w:cstheme="minorHAnsi"/>
              </w:rPr>
              <w:t>175151</w:t>
            </w:r>
          </w:p>
          <w:p w14:paraId="45DEB3CC" w14:textId="24451A9A" w:rsidR="00E91C1D" w:rsidRPr="00F93ADB" w:rsidRDefault="00E91C1D" w:rsidP="00E91C1D">
            <w:pPr>
              <w:pStyle w:val="Footer"/>
              <w:rPr>
                <w:rFonts w:cstheme="minorHAnsi"/>
                <w:b/>
                <w:bCs/>
              </w:rPr>
            </w:pPr>
            <w:r w:rsidRPr="00A94D0E">
              <w:rPr>
                <w:rFonts w:cstheme="minorHAnsi"/>
              </w:rPr>
              <w:t>V</w:t>
            </w:r>
            <w:ins w:id="13" w:author="Fagbodun, Elizabeth O" w:date="2026-04-30T12:02:00Z" w16du:dateUtc="2026-04-30T11:02:00Z">
              <w:r w:rsidR="00017EA3">
                <w:rPr>
                  <w:rFonts w:cstheme="minorHAnsi"/>
                </w:rPr>
                <w:t>3</w:t>
              </w:r>
            </w:ins>
            <w:del w:id="14" w:author="Fagbodun, Elizabeth O" w:date="2026-04-30T12:02:00Z" w16du:dateUtc="2026-04-30T11:02:00Z">
              <w:r w:rsidR="002E2088" w:rsidDel="00017EA3">
                <w:rPr>
                  <w:rFonts w:cstheme="minorHAnsi"/>
                </w:rPr>
                <w:delText>2</w:delText>
              </w:r>
            </w:del>
            <w:r w:rsidR="00AC38E5">
              <w:rPr>
                <w:rFonts w:cstheme="minorHAnsi"/>
              </w:rPr>
              <w:t xml:space="preserve">.0 </w:t>
            </w:r>
            <w:del w:id="15" w:author="Fagbodun, Elizabeth O" w:date="2026-04-30T12:02:00Z" w16du:dateUtc="2026-04-30T11:02:00Z">
              <w:r w:rsidR="002E2088" w:rsidDel="00017EA3">
                <w:rPr>
                  <w:rFonts w:cstheme="minorHAnsi"/>
                </w:rPr>
                <w:delText>17</w:delText>
              </w:r>
            </w:del>
            <w:ins w:id="16" w:author="Fagbodun, Elizabeth O" w:date="2026-04-30T12:02:00Z" w16du:dateUtc="2026-04-30T11:02:00Z">
              <w:r w:rsidR="00017EA3">
                <w:rPr>
                  <w:rFonts w:cstheme="minorHAnsi"/>
                </w:rPr>
                <w:t>30</w:t>
              </w:r>
            </w:ins>
            <w:r w:rsidR="00AC38E5">
              <w:rPr>
                <w:rFonts w:cstheme="minorHAnsi"/>
              </w:rPr>
              <w:t>.0</w:t>
            </w:r>
            <w:ins w:id="17" w:author="Fagbodun, Elizabeth O" w:date="2026-04-30T12:02:00Z" w16du:dateUtc="2026-04-30T11:02:00Z">
              <w:r w:rsidR="00017EA3">
                <w:rPr>
                  <w:rFonts w:cstheme="minorHAnsi"/>
                </w:rPr>
                <w:t>4</w:t>
              </w:r>
            </w:ins>
            <w:del w:id="18" w:author="Fagbodun, Elizabeth O" w:date="2026-04-30T12:02:00Z" w16du:dateUtc="2026-04-30T11:02:00Z">
              <w:r w:rsidR="00AC38E5" w:rsidDel="00017EA3">
                <w:rPr>
                  <w:rFonts w:cstheme="minorHAnsi"/>
                </w:rPr>
                <w:delText>2</w:delText>
              </w:r>
            </w:del>
            <w:r w:rsidR="00AC38E5">
              <w:rPr>
                <w:rFonts w:cstheme="minorHAnsi"/>
              </w:rPr>
              <w:t>.202</w:t>
            </w:r>
            <w:r w:rsidR="002E2088">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0BA4847C" w14:textId="53E6254D"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CACBC9E" w14:textId="2C1F53F9" w:rsidR="00A61977" w:rsidRDefault="00A61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CFCDE" w14:textId="77777777" w:rsidR="00E108FC" w:rsidRDefault="00E108FC" w:rsidP="00174FD2">
      <w:pPr>
        <w:spacing w:before="0" w:after="0" w:line="240" w:lineRule="auto"/>
      </w:pPr>
      <w:r>
        <w:separator/>
      </w:r>
    </w:p>
  </w:footnote>
  <w:footnote w:type="continuationSeparator" w:id="0">
    <w:p w14:paraId="1C6E0EE2" w14:textId="77777777" w:rsidR="00E108FC" w:rsidRDefault="00E108FC" w:rsidP="00174FD2">
      <w:pPr>
        <w:spacing w:before="0" w:after="0" w:line="240" w:lineRule="auto"/>
      </w:pPr>
      <w:r>
        <w:continuationSeparator/>
      </w:r>
    </w:p>
  </w:footnote>
  <w:footnote w:type="continuationNotice" w:id="1">
    <w:p w14:paraId="6AB71A66" w14:textId="77777777" w:rsidR="00E108FC" w:rsidRDefault="00E108FC">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6B840" w14:textId="77777777" w:rsidR="00782F40" w:rsidRDefault="00782F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6332C2EB" w:rsidR="008907FE" w:rsidRDefault="00EF6750">
    <w:pPr>
      <w:pStyle w:val="Header"/>
    </w:pPr>
    <w:r>
      <w:rPr>
        <w:noProof/>
      </w:rPr>
      <w:drawing>
        <wp:anchor distT="0" distB="0" distL="114300" distR="114300" simplePos="0" relativeHeight="251658244" behindDoc="1" locked="0" layoutInCell="1" allowOverlap="1" wp14:anchorId="12A47B6B" wp14:editId="0F74C4DD">
          <wp:simplePos x="0" y="0"/>
          <wp:positionH relativeFrom="page">
            <wp:posOffset>6403340</wp:posOffset>
          </wp:positionH>
          <wp:positionV relativeFrom="paragraph">
            <wp:posOffset>-345440</wp:posOffset>
          </wp:positionV>
          <wp:extent cx="678815" cy="628015"/>
          <wp:effectExtent l="0" t="0" r="6985" b="635"/>
          <wp:wrapTight wrapText="bothSides">
            <wp:wrapPolygon edited="0">
              <wp:start x="0" y="0"/>
              <wp:lineTo x="0" y="20967"/>
              <wp:lineTo x="21216" y="20967"/>
              <wp:lineTo x="21216" y="0"/>
              <wp:lineTo x="0" y="0"/>
            </wp:wrapPolygon>
          </wp:wrapTight>
          <wp:docPr id="1852656597"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78815" cy="628015"/>
                  </a:xfrm>
                  <a:prstGeom prst="rect">
                    <a:avLst/>
                  </a:prstGeom>
                </pic:spPr>
              </pic:pic>
            </a:graphicData>
          </a:graphic>
          <wp14:sizeRelH relativeFrom="margin">
            <wp14:pctWidth>0</wp14:pctWidth>
          </wp14:sizeRelH>
          <wp14:sizeRelV relativeFrom="margin">
            <wp14:pctHeight>0</wp14:pctHeight>
          </wp14:sizeRelV>
        </wp:anchor>
      </w:drawing>
    </w:r>
    <w:r w:rsidR="000D471E">
      <w:rPr>
        <w:noProof/>
      </w:rPr>
      <w:drawing>
        <wp:anchor distT="0" distB="0" distL="114300" distR="114300" simplePos="0" relativeHeight="251658242" behindDoc="1" locked="0" layoutInCell="1" allowOverlap="1" wp14:anchorId="698FDEB4" wp14:editId="2F601D8A">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211823500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2">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348F7" w14:textId="5D1AF1CE" w:rsidR="00174FD2" w:rsidRDefault="007372AD" w:rsidP="000D471E">
    <w:pPr>
      <w:pStyle w:val="Header"/>
      <w:tabs>
        <w:tab w:val="clear" w:pos="4513"/>
        <w:tab w:val="clear" w:pos="9026"/>
        <w:tab w:val="left" w:pos="3830"/>
      </w:tabs>
    </w:pPr>
    <w:r>
      <w:rPr>
        <w:noProof/>
      </w:rPr>
      <w:drawing>
        <wp:anchor distT="0" distB="0" distL="114300" distR="114300" simplePos="0" relativeHeight="251658243" behindDoc="1" locked="0" layoutInCell="1" allowOverlap="1" wp14:anchorId="3AC47493" wp14:editId="77582B85">
          <wp:simplePos x="0" y="0"/>
          <wp:positionH relativeFrom="page">
            <wp:posOffset>6400800</wp:posOffset>
          </wp:positionH>
          <wp:positionV relativeFrom="paragraph">
            <wp:posOffset>-307340</wp:posOffset>
          </wp:positionV>
          <wp:extent cx="721360" cy="667385"/>
          <wp:effectExtent l="0" t="0" r="2540" b="0"/>
          <wp:wrapTight wrapText="bothSides">
            <wp:wrapPolygon edited="0">
              <wp:start x="0" y="0"/>
              <wp:lineTo x="0" y="20963"/>
              <wp:lineTo x="21106" y="20963"/>
              <wp:lineTo x="21106" y="0"/>
              <wp:lineTo x="0" y="0"/>
            </wp:wrapPolygon>
          </wp:wrapTight>
          <wp:docPr id="507117875"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21360" cy="667385"/>
                  </a:xfrm>
                  <a:prstGeom prst="rect">
                    <a:avLst/>
                  </a:prstGeom>
                </pic:spPr>
              </pic:pic>
            </a:graphicData>
          </a:graphic>
          <wp14:sizeRelH relativeFrom="margin">
            <wp14:pctWidth>0</wp14:pctWidth>
          </wp14:sizeRelH>
          <wp14:sizeRelV relativeFrom="margin">
            <wp14:pctHeight>0</wp14:pctHeight>
          </wp14:sizeRelV>
        </wp:anchor>
      </w:drawing>
    </w:r>
    <w:r w:rsidR="007F7E4F">
      <w:rPr>
        <w:noProof/>
      </w:rPr>
      <w:drawing>
        <wp:anchor distT="0" distB="0" distL="114300" distR="114300" simplePos="0" relativeHeight="251658240" behindDoc="1" locked="0" layoutInCell="1" allowOverlap="1" wp14:anchorId="23529D4D" wp14:editId="2E49F99A">
          <wp:simplePos x="0" y="0"/>
          <wp:positionH relativeFrom="page">
            <wp:posOffset>341906</wp:posOffset>
          </wp:positionH>
          <wp:positionV relativeFrom="page">
            <wp:posOffset>230588</wp:posOffset>
          </wp:positionV>
          <wp:extent cx="2274073" cy="477555"/>
          <wp:effectExtent l="0" t="0" r="0" b="0"/>
          <wp:wrapTight wrapText="bothSides">
            <wp:wrapPolygon edited="0">
              <wp:start x="0" y="0"/>
              <wp:lineTo x="0" y="20681"/>
              <wp:lineTo x="21353" y="20681"/>
              <wp:lineTo x="21353" y="0"/>
              <wp:lineTo x="0" y="0"/>
            </wp:wrapPolygon>
          </wp:wrapTight>
          <wp:docPr id="75839142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t="31602" b="31032"/>
                  <a:stretch/>
                </pic:blipFill>
                <pic:spPr bwMode="auto">
                  <a:xfrm>
                    <a:off x="0" y="0"/>
                    <a:ext cx="2297251" cy="48242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87CE1">
      <w:rPr>
        <w:noProof/>
      </w:rPr>
      <w:drawing>
        <wp:anchor distT="0" distB="0" distL="114300" distR="114300" simplePos="0" relativeHeight="251658241" behindDoc="1" locked="0" layoutInCell="1" allowOverlap="1" wp14:anchorId="7A8566EA" wp14:editId="01EB3BAF">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35513159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3">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rsidR="000D471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5D2796"/>
    <w:multiLevelType w:val="hybridMultilevel"/>
    <w:tmpl w:val="7C508514"/>
    <w:lvl w:ilvl="0" w:tplc="C87A6ECE">
      <w:start w:val="1"/>
      <w:numFmt w:val="decimal"/>
      <w:lvlText w:val="%1."/>
      <w:lvlJc w:val="left"/>
      <w:pPr>
        <w:ind w:left="720" w:hanging="360"/>
      </w:pPr>
      <w:rPr>
        <w:rFonts w:hint="default"/>
        <w:b/>
        <w:bCs/>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1"/>
  </w:num>
  <w:num w:numId="2" w16cid:durableId="658066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gbodun, Elizabeth O">
    <w15:presenceInfo w15:providerId="AD" w15:userId="S::efagbodu@ic.ac.uk::218984c7-158a-4049-b134-498ce1290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10106"/>
    <w:rsid w:val="00011B33"/>
    <w:rsid w:val="00014159"/>
    <w:rsid w:val="00017EA3"/>
    <w:rsid w:val="00017ECB"/>
    <w:rsid w:val="00020744"/>
    <w:rsid w:val="00023B21"/>
    <w:rsid w:val="0002580F"/>
    <w:rsid w:val="000259F4"/>
    <w:rsid w:val="00026B4E"/>
    <w:rsid w:val="00027539"/>
    <w:rsid w:val="00036640"/>
    <w:rsid w:val="00040BF2"/>
    <w:rsid w:val="00052C70"/>
    <w:rsid w:val="0006483B"/>
    <w:rsid w:val="0006656E"/>
    <w:rsid w:val="00071A35"/>
    <w:rsid w:val="00071DEB"/>
    <w:rsid w:val="000815E8"/>
    <w:rsid w:val="00084782"/>
    <w:rsid w:val="00087CE1"/>
    <w:rsid w:val="00090812"/>
    <w:rsid w:val="000908B7"/>
    <w:rsid w:val="000A5A0B"/>
    <w:rsid w:val="000B055A"/>
    <w:rsid w:val="000B0F2E"/>
    <w:rsid w:val="000B46F1"/>
    <w:rsid w:val="000B53A7"/>
    <w:rsid w:val="000C4CD9"/>
    <w:rsid w:val="000C5417"/>
    <w:rsid w:val="000C5FB4"/>
    <w:rsid w:val="000D21C6"/>
    <w:rsid w:val="000D471E"/>
    <w:rsid w:val="000E05FB"/>
    <w:rsid w:val="000E6F63"/>
    <w:rsid w:val="000F4F03"/>
    <w:rsid w:val="000F69E4"/>
    <w:rsid w:val="00104F39"/>
    <w:rsid w:val="00111A74"/>
    <w:rsid w:val="00113B36"/>
    <w:rsid w:val="00114179"/>
    <w:rsid w:val="00115D0F"/>
    <w:rsid w:val="00117847"/>
    <w:rsid w:val="001207C4"/>
    <w:rsid w:val="00123B6A"/>
    <w:rsid w:val="001242B7"/>
    <w:rsid w:val="00132BE3"/>
    <w:rsid w:val="00132F0D"/>
    <w:rsid w:val="001423B4"/>
    <w:rsid w:val="00150A1C"/>
    <w:rsid w:val="00150B5D"/>
    <w:rsid w:val="00154BD0"/>
    <w:rsid w:val="00162532"/>
    <w:rsid w:val="00164AE4"/>
    <w:rsid w:val="00172A27"/>
    <w:rsid w:val="00174EB9"/>
    <w:rsid w:val="00174FD2"/>
    <w:rsid w:val="0017693D"/>
    <w:rsid w:val="00184AF2"/>
    <w:rsid w:val="0019093F"/>
    <w:rsid w:val="001918AF"/>
    <w:rsid w:val="00191E68"/>
    <w:rsid w:val="00196DDB"/>
    <w:rsid w:val="00197D17"/>
    <w:rsid w:val="001A1767"/>
    <w:rsid w:val="001B0F65"/>
    <w:rsid w:val="001B4F72"/>
    <w:rsid w:val="001C3ABB"/>
    <w:rsid w:val="001C5D81"/>
    <w:rsid w:val="001C7A27"/>
    <w:rsid w:val="001D06C2"/>
    <w:rsid w:val="001D2E4D"/>
    <w:rsid w:val="001D2E7F"/>
    <w:rsid w:val="001E5A65"/>
    <w:rsid w:val="001F250B"/>
    <w:rsid w:val="0020727E"/>
    <w:rsid w:val="00217763"/>
    <w:rsid w:val="00224069"/>
    <w:rsid w:val="00227768"/>
    <w:rsid w:val="0023089E"/>
    <w:rsid w:val="002319D7"/>
    <w:rsid w:val="00231A26"/>
    <w:rsid w:val="002361CD"/>
    <w:rsid w:val="0024145F"/>
    <w:rsid w:val="002422C6"/>
    <w:rsid w:val="00242AAB"/>
    <w:rsid w:val="002500E1"/>
    <w:rsid w:val="00252917"/>
    <w:rsid w:val="00253054"/>
    <w:rsid w:val="0025788A"/>
    <w:rsid w:val="00257CD6"/>
    <w:rsid w:val="002609CE"/>
    <w:rsid w:val="00262EA1"/>
    <w:rsid w:val="00265564"/>
    <w:rsid w:val="00283BA0"/>
    <w:rsid w:val="00292E1A"/>
    <w:rsid w:val="002942AD"/>
    <w:rsid w:val="00294C87"/>
    <w:rsid w:val="002A33B6"/>
    <w:rsid w:val="002B1A21"/>
    <w:rsid w:val="002B3471"/>
    <w:rsid w:val="002C3A01"/>
    <w:rsid w:val="002C3D89"/>
    <w:rsid w:val="002C6215"/>
    <w:rsid w:val="002C766C"/>
    <w:rsid w:val="002D0305"/>
    <w:rsid w:val="002D0327"/>
    <w:rsid w:val="002D46F1"/>
    <w:rsid w:val="002E1FAD"/>
    <w:rsid w:val="002E2088"/>
    <w:rsid w:val="002F302E"/>
    <w:rsid w:val="002F5D6F"/>
    <w:rsid w:val="0030129D"/>
    <w:rsid w:val="00302795"/>
    <w:rsid w:val="0030414E"/>
    <w:rsid w:val="003209F5"/>
    <w:rsid w:val="00323F61"/>
    <w:rsid w:val="00326EBF"/>
    <w:rsid w:val="0033289C"/>
    <w:rsid w:val="00343D53"/>
    <w:rsid w:val="00345149"/>
    <w:rsid w:val="00350839"/>
    <w:rsid w:val="00354402"/>
    <w:rsid w:val="003623A2"/>
    <w:rsid w:val="0036244F"/>
    <w:rsid w:val="003819B3"/>
    <w:rsid w:val="00383025"/>
    <w:rsid w:val="003867F6"/>
    <w:rsid w:val="0038791B"/>
    <w:rsid w:val="003B2093"/>
    <w:rsid w:val="003B5EF4"/>
    <w:rsid w:val="003C380E"/>
    <w:rsid w:val="003C6FCC"/>
    <w:rsid w:val="003D7FA9"/>
    <w:rsid w:val="003E1078"/>
    <w:rsid w:val="003E23F5"/>
    <w:rsid w:val="003F0136"/>
    <w:rsid w:val="003F1421"/>
    <w:rsid w:val="003F1568"/>
    <w:rsid w:val="003F22A5"/>
    <w:rsid w:val="003F49A9"/>
    <w:rsid w:val="003F58F5"/>
    <w:rsid w:val="003F6E98"/>
    <w:rsid w:val="003F7291"/>
    <w:rsid w:val="003F752C"/>
    <w:rsid w:val="0040440C"/>
    <w:rsid w:val="00407CF3"/>
    <w:rsid w:val="00413820"/>
    <w:rsid w:val="004147FC"/>
    <w:rsid w:val="00415D00"/>
    <w:rsid w:val="004175C9"/>
    <w:rsid w:val="00427D0F"/>
    <w:rsid w:val="00430601"/>
    <w:rsid w:val="004313A9"/>
    <w:rsid w:val="00441824"/>
    <w:rsid w:val="0044182F"/>
    <w:rsid w:val="00442E58"/>
    <w:rsid w:val="0044459E"/>
    <w:rsid w:val="00444764"/>
    <w:rsid w:val="00444E60"/>
    <w:rsid w:val="00445AB3"/>
    <w:rsid w:val="00446596"/>
    <w:rsid w:val="00450536"/>
    <w:rsid w:val="004506E4"/>
    <w:rsid w:val="00475915"/>
    <w:rsid w:val="00477A7D"/>
    <w:rsid w:val="0048318A"/>
    <w:rsid w:val="00484CBA"/>
    <w:rsid w:val="00484F02"/>
    <w:rsid w:val="00487DAE"/>
    <w:rsid w:val="004944D3"/>
    <w:rsid w:val="004A5753"/>
    <w:rsid w:val="004B3B91"/>
    <w:rsid w:val="004B4FB1"/>
    <w:rsid w:val="004B7BF4"/>
    <w:rsid w:val="004C0ABB"/>
    <w:rsid w:val="004C220A"/>
    <w:rsid w:val="004C6F5B"/>
    <w:rsid w:val="004D20A6"/>
    <w:rsid w:val="004E6006"/>
    <w:rsid w:val="004F5CA5"/>
    <w:rsid w:val="004F68B4"/>
    <w:rsid w:val="00512BF2"/>
    <w:rsid w:val="0051728B"/>
    <w:rsid w:val="00521ACA"/>
    <w:rsid w:val="0052785F"/>
    <w:rsid w:val="00532CE6"/>
    <w:rsid w:val="00532D71"/>
    <w:rsid w:val="0053345E"/>
    <w:rsid w:val="0054779B"/>
    <w:rsid w:val="00555E3F"/>
    <w:rsid w:val="005644F0"/>
    <w:rsid w:val="0056700A"/>
    <w:rsid w:val="005679CB"/>
    <w:rsid w:val="00567CB6"/>
    <w:rsid w:val="00567DD4"/>
    <w:rsid w:val="00570F2B"/>
    <w:rsid w:val="005752B2"/>
    <w:rsid w:val="005875E4"/>
    <w:rsid w:val="00595637"/>
    <w:rsid w:val="005963EE"/>
    <w:rsid w:val="005A207D"/>
    <w:rsid w:val="005B11E6"/>
    <w:rsid w:val="005B2999"/>
    <w:rsid w:val="005B6E30"/>
    <w:rsid w:val="005C2503"/>
    <w:rsid w:val="005D04D6"/>
    <w:rsid w:val="005D25F3"/>
    <w:rsid w:val="005D33DA"/>
    <w:rsid w:val="005D48E8"/>
    <w:rsid w:val="005D7745"/>
    <w:rsid w:val="005E0EAF"/>
    <w:rsid w:val="005E2E45"/>
    <w:rsid w:val="005F5C9E"/>
    <w:rsid w:val="005F6165"/>
    <w:rsid w:val="005F6222"/>
    <w:rsid w:val="005F6986"/>
    <w:rsid w:val="00602B62"/>
    <w:rsid w:val="006057AC"/>
    <w:rsid w:val="00630F19"/>
    <w:rsid w:val="00632AD3"/>
    <w:rsid w:val="00640911"/>
    <w:rsid w:val="00642C19"/>
    <w:rsid w:val="006473DE"/>
    <w:rsid w:val="006505BA"/>
    <w:rsid w:val="0065482C"/>
    <w:rsid w:val="00657F22"/>
    <w:rsid w:val="00662441"/>
    <w:rsid w:val="00662913"/>
    <w:rsid w:val="006661A8"/>
    <w:rsid w:val="00673228"/>
    <w:rsid w:val="00680959"/>
    <w:rsid w:val="00681EED"/>
    <w:rsid w:val="006928C5"/>
    <w:rsid w:val="0069505D"/>
    <w:rsid w:val="00696C38"/>
    <w:rsid w:val="006A38C4"/>
    <w:rsid w:val="006B11F0"/>
    <w:rsid w:val="006B4BC6"/>
    <w:rsid w:val="006B6F99"/>
    <w:rsid w:val="006C22D2"/>
    <w:rsid w:val="006C597D"/>
    <w:rsid w:val="006E6C1A"/>
    <w:rsid w:val="006E74B4"/>
    <w:rsid w:val="006F103B"/>
    <w:rsid w:val="007019D3"/>
    <w:rsid w:val="0070277E"/>
    <w:rsid w:val="007049CA"/>
    <w:rsid w:val="0070674D"/>
    <w:rsid w:val="00707E82"/>
    <w:rsid w:val="007115AB"/>
    <w:rsid w:val="00711D78"/>
    <w:rsid w:val="00727BFA"/>
    <w:rsid w:val="00731208"/>
    <w:rsid w:val="007372AD"/>
    <w:rsid w:val="00742018"/>
    <w:rsid w:val="00743123"/>
    <w:rsid w:val="00744D48"/>
    <w:rsid w:val="007460BF"/>
    <w:rsid w:val="00751952"/>
    <w:rsid w:val="00752106"/>
    <w:rsid w:val="00755B4A"/>
    <w:rsid w:val="007605B7"/>
    <w:rsid w:val="00760948"/>
    <w:rsid w:val="00761011"/>
    <w:rsid w:val="007614AF"/>
    <w:rsid w:val="007722B1"/>
    <w:rsid w:val="007725BD"/>
    <w:rsid w:val="00773A25"/>
    <w:rsid w:val="007747E6"/>
    <w:rsid w:val="00775083"/>
    <w:rsid w:val="00775BFA"/>
    <w:rsid w:val="00777FF7"/>
    <w:rsid w:val="00780457"/>
    <w:rsid w:val="00781078"/>
    <w:rsid w:val="00782F40"/>
    <w:rsid w:val="00784783"/>
    <w:rsid w:val="00786BB0"/>
    <w:rsid w:val="0079105E"/>
    <w:rsid w:val="00791B18"/>
    <w:rsid w:val="0079692E"/>
    <w:rsid w:val="007A2794"/>
    <w:rsid w:val="007A4910"/>
    <w:rsid w:val="007A6DF8"/>
    <w:rsid w:val="007B08C0"/>
    <w:rsid w:val="007C1FF2"/>
    <w:rsid w:val="007C29CD"/>
    <w:rsid w:val="007C4F41"/>
    <w:rsid w:val="007D7542"/>
    <w:rsid w:val="007E371E"/>
    <w:rsid w:val="007F443F"/>
    <w:rsid w:val="007F7E4F"/>
    <w:rsid w:val="00810701"/>
    <w:rsid w:val="00832C53"/>
    <w:rsid w:val="008332A2"/>
    <w:rsid w:val="008349C6"/>
    <w:rsid w:val="008475AE"/>
    <w:rsid w:val="00850A6D"/>
    <w:rsid w:val="0085119E"/>
    <w:rsid w:val="00857DF6"/>
    <w:rsid w:val="008658D5"/>
    <w:rsid w:val="00866D21"/>
    <w:rsid w:val="008766DC"/>
    <w:rsid w:val="008828E4"/>
    <w:rsid w:val="00883653"/>
    <w:rsid w:val="00884106"/>
    <w:rsid w:val="00885B43"/>
    <w:rsid w:val="008907FE"/>
    <w:rsid w:val="00891D91"/>
    <w:rsid w:val="00896F4C"/>
    <w:rsid w:val="00897616"/>
    <w:rsid w:val="008A0F0B"/>
    <w:rsid w:val="008A3DB9"/>
    <w:rsid w:val="008A5CD2"/>
    <w:rsid w:val="008A77C6"/>
    <w:rsid w:val="008B0022"/>
    <w:rsid w:val="008C78B0"/>
    <w:rsid w:val="008D1588"/>
    <w:rsid w:val="008D63B5"/>
    <w:rsid w:val="008E3484"/>
    <w:rsid w:val="008E41A1"/>
    <w:rsid w:val="008F03C2"/>
    <w:rsid w:val="008F4227"/>
    <w:rsid w:val="00902B5C"/>
    <w:rsid w:val="00903DDD"/>
    <w:rsid w:val="009050B9"/>
    <w:rsid w:val="00906303"/>
    <w:rsid w:val="00907758"/>
    <w:rsid w:val="009243A5"/>
    <w:rsid w:val="00925C4C"/>
    <w:rsid w:val="00927A2B"/>
    <w:rsid w:val="00933223"/>
    <w:rsid w:val="00933D49"/>
    <w:rsid w:val="00936192"/>
    <w:rsid w:val="00936A66"/>
    <w:rsid w:val="00937B24"/>
    <w:rsid w:val="00940B45"/>
    <w:rsid w:val="0094649D"/>
    <w:rsid w:val="00953CF9"/>
    <w:rsid w:val="00955816"/>
    <w:rsid w:val="00956A6E"/>
    <w:rsid w:val="00966AA7"/>
    <w:rsid w:val="009775CC"/>
    <w:rsid w:val="009876A1"/>
    <w:rsid w:val="009879E0"/>
    <w:rsid w:val="009950B0"/>
    <w:rsid w:val="009961B6"/>
    <w:rsid w:val="009A4966"/>
    <w:rsid w:val="009A6EB9"/>
    <w:rsid w:val="009B2EAB"/>
    <w:rsid w:val="009B471C"/>
    <w:rsid w:val="009B5954"/>
    <w:rsid w:val="009C53A4"/>
    <w:rsid w:val="009C5B9D"/>
    <w:rsid w:val="009D24F6"/>
    <w:rsid w:val="009D2551"/>
    <w:rsid w:val="009E0588"/>
    <w:rsid w:val="009E53F4"/>
    <w:rsid w:val="009E56D0"/>
    <w:rsid w:val="009E5F0A"/>
    <w:rsid w:val="009E6B83"/>
    <w:rsid w:val="009E6C7A"/>
    <w:rsid w:val="009E70AA"/>
    <w:rsid w:val="009E7F75"/>
    <w:rsid w:val="009F6AD9"/>
    <w:rsid w:val="00A000AA"/>
    <w:rsid w:val="00A03875"/>
    <w:rsid w:val="00A03C5B"/>
    <w:rsid w:val="00A04EC1"/>
    <w:rsid w:val="00A2123C"/>
    <w:rsid w:val="00A22FF8"/>
    <w:rsid w:val="00A3576B"/>
    <w:rsid w:val="00A44D72"/>
    <w:rsid w:val="00A458FD"/>
    <w:rsid w:val="00A47D02"/>
    <w:rsid w:val="00A56DEF"/>
    <w:rsid w:val="00A61977"/>
    <w:rsid w:val="00A632E8"/>
    <w:rsid w:val="00A6395A"/>
    <w:rsid w:val="00A63C95"/>
    <w:rsid w:val="00A70B0F"/>
    <w:rsid w:val="00A75EFE"/>
    <w:rsid w:val="00A77738"/>
    <w:rsid w:val="00A834E4"/>
    <w:rsid w:val="00A93F46"/>
    <w:rsid w:val="00A94772"/>
    <w:rsid w:val="00A958AD"/>
    <w:rsid w:val="00AA05D7"/>
    <w:rsid w:val="00AA1466"/>
    <w:rsid w:val="00AA6072"/>
    <w:rsid w:val="00AA765C"/>
    <w:rsid w:val="00AB0959"/>
    <w:rsid w:val="00AB684C"/>
    <w:rsid w:val="00AC38E5"/>
    <w:rsid w:val="00AD0725"/>
    <w:rsid w:val="00AD4E2C"/>
    <w:rsid w:val="00AD5DD0"/>
    <w:rsid w:val="00AD7E20"/>
    <w:rsid w:val="00AE0DF2"/>
    <w:rsid w:val="00AE1741"/>
    <w:rsid w:val="00AE273B"/>
    <w:rsid w:val="00B038D5"/>
    <w:rsid w:val="00B07394"/>
    <w:rsid w:val="00B14F6F"/>
    <w:rsid w:val="00B157E3"/>
    <w:rsid w:val="00B22573"/>
    <w:rsid w:val="00B32E01"/>
    <w:rsid w:val="00B4042D"/>
    <w:rsid w:val="00B46562"/>
    <w:rsid w:val="00B505D1"/>
    <w:rsid w:val="00B5086C"/>
    <w:rsid w:val="00B52144"/>
    <w:rsid w:val="00B52CC4"/>
    <w:rsid w:val="00B5782E"/>
    <w:rsid w:val="00B60BBB"/>
    <w:rsid w:val="00B61ACC"/>
    <w:rsid w:val="00B63034"/>
    <w:rsid w:val="00B719E5"/>
    <w:rsid w:val="00B81E9B"/>
    <w:rsid w:val="00B83090"/>
    <w:rsid w:val="00B832CB"/>
    <w:rsid w:val="00B8354C"/>
    <w:rsid w:val="00B85509"/>
    <w:rsid w:val="00B9156E"/>
    <w:rsid w:val="00B917B5"/>
    <w:rsid w:val="00BA6883"/>
    <w:rsid w:val="00BA7222"/>
    <w:rsid w:val="00BB0CE4"/>
    <w:rsid w:val="00BB1753"/>
    <w:rsid w:val="00BC0211"/>
    <w:rsid w:val="00BC042C"/>
    <w:rsid w:val="00BC2C7B"/>
    <w:rsid w:val="00BC4EB8"/>
    <w:rsid w:val="00BD06DB"/>
    <w:rsid w:val="00BD1668"/>
    <w:rsid w:val="00BE07EA"/>
    <w:rsid w:val="00BE25AA"/>
    <w:rsid w:val="00BE7AD9"/>
    <w:rsid w:val="00BE7B1C"/>
    <w:rsid w:val="00BF13F8"/>
    <w:rsid w:val="00BF298C"/>
    <w:rsid w:val="00BF42E4"/>
    <w:rsid w:val="00C02704"/>
    <w:rsid w:val="00C036BF"/>
    <w:rsid w:val="00C04DF0"/>
    <w:rsid w:val="00C06F7B"/>
    <w:rsid w:val="00C076CD"/>
    <w:rsid w:val="00C170C8"/>
    <w:rsid w:val="00C309AB"/>
    <w:rsid w:val="00C32035"/>
    <w:rsid w:val="00C3302A"/>
    <w:rsid w:val="00C421B7"/>
    <w:rsid w:val="00C52B33"/>
    <w:rsid w:val="00C6134C"/>
    <w:rsid w:val="00C6509B"/>
    <w:rsid w:val="00C66121"/>
    <w:rsid w:val="00C67CBE"/>
    <w:rsid w:val="00C73314"/>
    <w:rsid w:val="00C747F8"/>
    <w:rsid w:val="00C80BB6"/>
    <w:rsid w:val="00C87F76"/>
    <w:rsid w:val="00C94C49"/>
    <w:rsid w:val="00C96765"/>
    <w:rsid w:val="00C97015"/>
    <w:rsid w:val="00CA086E"/>
    <w:rsid w:val="00CA15FA"/>
    <w:rsid w:val="00CA4A11"/>
    <w:rsid w:val="00CA545A"/>
    <w:rsid w:val="00CA778D"/>
    <w:rsid w:val="00CB3381"/>
    <w:rsid w:val="00CB5E83"/>
    <w:rsid w:val="00CC0E1E"/>
    <w:rsid w:val="00CC2B40"/>
    <w:rsid w:val="00CC6FE3"/>
    <w:rsid w:val="00CD3135"/>
    <w:rsid w:val="00CD42D6"/>
    <w:rsid w:val="00CD4F66"/>
    <w:rsid w:val="00CD5D8C"/>
    <w:rsid w:val="00CE0771"/>
    <w:rsid w:val="00CE4FB4"/>
    <w:rsid w:val="00CE7C0C"/>
    <w:rsid w:val="00CF11E8"/>
    <w:rsid w:val="00CF2D92"/>
    <w:rsid w:val="00D00DBB"/>
    <w:rsid w:val="00D04360"/>
    <w:rsid w:val="00D04C0D"/>
    <w:rsid w:val="00D26396"/>
    <w:rsid w:val="00D272E0"/>
    <w:rsid w:val="00D30139"/>
    <w:rsid w:val="00D317E6"/>
    <w:rsid w:val="00D3615D"/>
    <w:rsid w:val="00D44E31"/>
    <w:rsid w:val="00D511D7"/>
    <w:rsid w:val="00D521DF"/>
    <w:rsid w:val="00D72319"/>
    <w:rsid w:val="00D72F8F"/>
    <w:rsid w:val="00D77C33"/>
    <w:rsid w:val="00D81733"/>
    <w:rsid w:val="00D84549"/>
    <w:rsid w:val="00D84D50"/>
    <w:rsid w:val="00D86F4E"/>
    <w:rsid w:val="00D936CD"/>
    <w:rsid w:val="00D9378C"/>
    <w:rsid w:val="00D965BF"/>
    <w:rsid w:val="00DA2A40"/>
    <w:rsid w:val="00DA4B97"/>
    <w:rsid w:val="00DB5678"/>
    <w:rsid w:val="00DC28A3"/>
    <w:rsid w:val="00DC73B4"/>
    <w:rsid w:val="00DD29F3"/>
    <w:rsid w:val="00DD36AB"/>
    <w:rsid w:val="00DD4F9B"/>
    <w:rsid w:val="00DD609F"/>
    <w:rsid w:val="00DE22FD"/>
    <w:rsid w:val="00DE39E7"/>
    <w:rsid w:val="00E01A88"/>
    <w:rsid w:val="00E043A9"/>
    <w:rsid w:val="00E051F7"/>
    <w:rsid w:val="00E07605"/>
    <w:rsid w:val="00E108FC"/>
    <w:rsid w:val="00E12AFC"/>
    <w:rsid w:val="00E13291"/>
    <w:rsid w:val="00E1657A"/>
    <w:rsid w:val="00E25E77"/>
    <w:rsid w:val="00E51BD0"/>
    <w:rsid w:val="00E54B31"/>
    <w:rsid w:val="00E55FFB"/>
    <w:rsid w:val="00E626FB"/>
    <w:rsid w:val="00E641DF"/>
    <w:rsid w:val="00E71E24"/>
    <w:rsid w:val="00E7210C"/>
    <w:rsid w:val="00E7390F"/>
    <w:rsid w:val="00E741FE"/>
    <w:rsid w:val="00E74AB5"/>
    <w:rsid w:val="00E804A2"/>
    <w:rsid w:val="00E83C3E"/>
    <w:rsid w:val="00E84080"/>
    <w:rsid w:val="00E861C7"/>
    <w:rsid w:val="00E8641F"/>
    <w:rsid w:val="00E91C1D"/>
    <w:rsid w:val="00E9553F"/>
    <w:rsid w:val="00E97A72"/>
    <w:rsid w:val="00EA3D93"/>
    <w:rsid w:val="00EA5052"/>
    <w:rsid w:val="00EA5D0F"/>
    <w:rsid w:val="00EB0695"/>
    <w:rsid w:val="00EB6227"/>
    <w:rsid w:val="00EC15C1"/>
    <w:rsid w:val="00EC26BC"/>
    <w:rsid w:val="00EC2A95"/>
    <w:rsid w:val="00EC47FA"/>
    <w:rsid w:val="00ED0F55"/>
    <w:rsid w:val="00ED1272"/>
    <w:rsid w:val="00EE61FD"/>
    <w:rsid w:val="00EE6F3C"/>
    <w:rsid w:val="00EE7844"/>
    <w:rsid w:val="00EF1696"/>
    <w:rsid w:val="00EF24CC"/>
    <w:rsid w:val="00EF39D0"/>
    <w:rsid w:val="00EF4E92"/>
    <w:rsid w:val="00EF6750"/>
    <w:rsid w:val="00EF6E5C"/>
    <w:rsid w:val="00EF70F2"/>
    <w:rsid w:val="00F02D79"/>
    <w:rsid w:val="00F078FB"/>
    <w:rsid w:val="00F14AEA"/>
    <w:rsid w:val="00F20A17"/>
    <w:rsid w:val="00F20FA0"/>
    <w:rsid w:val="00F315C0"/>
    <w:rsid w:val="00F416BE"/>
    <w:rsid w:val="00F43BD2"/>
    <w:rsid w:val="00F45552"/>
    <w:rsid w:val="00F57581"/>
    <w:rsid w:val="00F6141C"/>
    <w:rsid w:val="00F66079"/>
    <w:rsid w:val="00F675B0"/>
    <w:rsid w:val="00F71290"/>
    <w:rsid w:val="00F747C5"/>
    <w:rsid w:val="00F76F29"/>
    <w:rsid w:val="00F777E3"/>
    <w:rsid w:val="00F86DEF"/>
    <w:rsid w:val="00F87B83"/>
    <w:rsid w:val="00F90D15"/>
    <w:rsid w:val="00F94AD5"/>
    <w:rsid w:val="00F95108"/>
    <w:rsid w:val="00F957FF"/>
    <w:rsid w:val="00F95949"/>
    <w:rsid w:val="00F96644"/>
    <w:rsid w:val="00F97C25"/>
    <w:rsid w:val="00FA09C8"/>
    <w:rsid w:val="00FA1446"/>
    <w:rsid w:val="00FA3DEE"/>
    <w:rsid w:val="00FA59D4"/>
    <w:rsid w:val="00FA73C3"/>
    <w:rsid w:val="00FB5F9B"/>
    <w:rsid w:val="00FC5961"/>
    <w:rsid w:val="00FD5F8A"/>
    <w:rsid w:val="00FE2B29"/>
    <w:rsid w:val="00FE7F13"/>
    <w:rsid w:val="00FF01C8"/>
    <w:rsid w:val="0AD06643"/>
    <w:rsid w:val="1C7F26FB"/>
    <w:rsid w:val="24F10A3B"/>
    <w:rsid w:val="29F00A40"/>
    <w:rsid w:val="41763B8B"/>
    <w:rsid w:val="47D4DD73"/>
    <w:rsid w:val="4C2E9E94"/>
    <w:rsid w:val="4EFB42C7"/>
    <w:rsid w:val="50BA639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9F449CAC-95FC-4432-BF75-696BDE913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824"/>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 w:type="character" w:customStyle="1" w:styleId="normaltextrun">
    <w:name w:val="normaltextrun"/>
    <w:basedOn w:val="DefaultParagraphFont"/>
    <w:rsid w:val="00257C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7504">
      <w:bodyDiv w:val="1"/>
      <w:marLeft w:val="0"/>
      <w:marRight w:val="0"/>
      <w:marTop w:val="0"/>
      <w:marBottom w:val="0"/>
      <w:divBdr>
        <w:top w:val="none" w:sz="0" w:space="0" w:color="auto"/>
        <w:left w:val="none" w:sz="0" w:space="0" w:color="auto"/>
        <w:bottom w:val="none" w:sz="0" w:space="0" w:color="auto"/>
        <w:right w:val="none" w:sz="0" w:space="0" w:color="auto"/>
      </w:divBdr>
    </w:div>
    <w:div w:id="765003769">
      <w:bodyDiv w:val="1"/>
      <w:marLeft w:val="0"/>
      <w:marRight w:val="0"/>
      <w:marTop w:val="0"/>
      <w:marBottom w:val="0"/>
      <w:divBdr>
        <w:top w:val="none" w:sz="0" w:space="0" w:color="auto"/>
        <w:left w:val="none" w:sz="0" w:space="0" w:color="auto"/>
        <w:bottom w:val="none" w:sz="0" w:space="0" w:color="auto"/>
        <w:right w:val="none" w:sz="0" w:space="0" w:color="auto"/>
      </w:divBdr>
      <w:divsChild>
        <w:div w:id="31735604">
          <w:marLeft w:val="0"/>
          <w:marRight w:val="0"/>
          <w:marTop w:val="0"/>
          <w:marBottom w:val="0"/>
          <w:divBdr>
            <w:top w:val="none" w:sz="0" w:space="0" w:color="auto"/>
            <w:left w:val="none" w:sz="0" w:space="0" w:color="auto"/>
            <w:bottom w:val="none" w:sz="0" w:space="0" w:color="auto"/>
            <w:right w:val="none" w:sz="0" w:space="0" w:color="auto"/>
          </w:divBdr>
        </w:div>
        <w:div w:id="223377143">
          <w:marLeft w:val="0"/>
          <w:marRight w:val="0"/>
          <w:marTop w:val="0"/>
          <w:marBottom w:val="0"/>
          <w:divBdr>
            <w:top w:val="none" w:sz="0" w:space="0" w:color="auto"/>
            <w:left w:val="none" w:sz="0" w:space="0" w:color="auto"/>
            <w:bottom w:val="none" w:sz="0" w:space="0" w:color="auto"/>
            <w:right w:val="none" w:sz="0" w:space="0" w:color="auto"/>
          </w:divBdr>
        </w:div>
        <w:div w:id="754857671">
          <w:marLeft w:val="0"/>
          <w:marRight w:val="0"/>
          <w:marTop w:val="0"/>
          <w:marBottom w:val="0"/>
          <w:divBdr>
            <w:top w:val="none" w:sz="0" w:space="0" w:color="auto"/>
            <w:left w:val="none" w:sz="0" w:space="0" w:color="auto"/>
            <w:bottom w:val="none" w:sz="0" w:space="0" w:color="auto"/>
            <w:right w:val="none" w:sz="0" w:space="0" w:color="auto"/>
          </w:divBdr>
        </w:div>
        <w:div w:id="973831398">
          <w:marLeft w:val="0"/>
          <w:marRight w:val="0"/>
          <w:marTop w:val="0"/>
          <w:marBottom w:val="0"/>
          <w:divBdr>
            <w:top w:val="none" w:sz="0" w:space="0" w:color="auto"/>
            <w:left w:val="none" w:sz="0" w:space="0" w:color="auto"/>
            <w:bottom w:val="none" w:sz="0" w:space="0" w:color="auto"/>
            <w:right w:val="none" w:sz="0" w:space="0" w:color="auto"/>
          </w:divBdr>
        </w:div>
        <w:div w:id="1168406771">
          <w:marLeft w:val="0"/>
          <w:marRight w:val="0"/>
          <w:marTop w:val="0"/>
          <w:marBottom w:val="0"/>
          <w:divBdr>
            <w:top w:val="none" w:sz="0" w:space="0" w:color="auto"/>
            <w:left w:val="none" w:sz="0" w:space="0" w:color="auto"/>
            <w:bottom w:val="none" w:sz="0" w:space="0" w:color="auto"/>
            <w:right w:val="none" w:sz="0" w:space="0" w:color="auto"/>
          </w:divBdr>
        </w:div>
      </w:divsChild>
    </w:div>
    <w:div w:id="907881319">
      <w:bodyDiv w:val="1"/>
      <w:marLeft w:val="0"/>
      <w:marRight w:val="0"/>
      <w:marTop w:val="0"/>
      <w:marBottom w:val="0"/>
      <w:divBdr>
        <w:top w:val="none" w:sz="0" w:space="0" w:color="auto"/>
        <w:left w:val="none" w:sz="0" w:space="0" w:color="auto"/>
        <w:bottom w:val="none" w:sz="0" w:space="0" w:color="auto"/>
        <w:right w:val="none" w:sz="0" w:space="0" w:color="auto"/>
      </w:divBdr>
      <w:divsChild>
        <w:div w:id="1565025903">
          <w:marLeft w:val="0"/>
          <w:marRight w:val="0"/>
          <w:marTop w:val="0"/>
          <w:marBottom w:val="0"/>
          <w:divBdr>
            <w:top w:val="none" w:sz="0" w:space="0" w:color="auto"/>
            <w:left w:val="none" w:sz="0" w:space="0" w:color="auto"/>
            <w:bottom w:val="none" w:sz="0" w:space="0" w:color="auto"/>
            <w:right w:val="none" w:sz="0" w:space="0" w:color="auto"/>
          </w:divBdr>
        </w:div>
        <w:div w:id="1594048818">
          <w:marLeft w:val="0"/>
          <w:marRight w:val="0"/>
          <w:marTop w:val="0"/>
          <w:marBottom w:val="0"/>
          <w:divBdr>
            <w:top w:val="none" w:sz="0" w:space="0" w:color="auto"/>
            <w:left w:val="none" w:sz="0" w:space="0" w:color="auto"/>
            <w:bottom w:val="none" w:sz="0" w:space="0" w:color="auto"/>
            <w:right w:val="none" w:sz="0" w:space="0" w:color="auto"/>
          </w:divBdr>
        </w:div>
      </w:divsChild>
    </w:div>
    <w:div w:id="1514995762">
      <w:bodyDiv w:val="1"/>
      <w:marLeft w:val="0"/>
      <w:marRight w:val="0"/>
      <w:marTop w:val="0"/>
      <w:marBottom w:val="0"/>
      <w:divBdr>
        <w:top w:val="none" w:sz="0" w:space="0" w:color="auto"/>
        <w:left w:val="none" w:sz="0" w:space="0" w:color="auto"/>
        <w:bottom w:val="none" w:sz="0" w:space="0" w:color="auto"/>
        <w:right w:val="none" w:sz="0" w:space="0" w:color="auto"/>
      </w:divBdr>
      <w:divsChild>
        <w:div w:id="205265154">
          <w:marLeft w:val="0"/>
          <w:marRight w:val="0"/>
          <w:marTop w:val="0"/>
          <w:marBottom w:val="0"/>
          <w:divBdr>
            <w:top w:val="none" w:sz="0" w:space="0" w:color="auto"/>
            <w:left w:val="none" w:sz="0" w:space="0" w:color="auto"/>
            <w:bottom w:val="none" w:sz="0" w:space="0" w:color="auto"/>
            <w:right w:val="none" w:sz="0" w:space="0" w:color="auto"/>
          </w:divBdr>
        </w:div>
        <w:div w:id="212160652">
          <w:marLeft w:val="0"/>
          <w:marRight w:val="0"/>
          <w:marTop w:val="0"/>
          <w:marBottom w:val="0"/>
          <w:divBdr>
            <w:top w:val="none" w:sz="0" w:space="0" w:color="auto"/>
            <w:left w:val="none" w:sz="0" w:space="0" w:color="auto"/>
            <w:bottom w:val="none" w:sz="0" w:space="0" w:color="auto"/>
            <w:right w:val="none" w:sz="0" w:space="0" w:color="auto"/>
          </w:divBdr>
        </w:div>
        <w:div w:id="335037872">
          <w:marLeft w:val="0"/>
          <w:marRight w:val="0"/>
          <w:marTop w:val="0"/>
          <w:marBottom w:val="0"/>
          <w:divBdr>
            <w:top w:val="none" w:sz="0" w:space="0" w:color="auto"/>
            <w:left w:val="none" w:sz="0" w:space="0" w:color="auto"/>
            <w:bottom w:val="none" w:sz="0" w:space="0" w:color="auto"/>
            <w:right w:val="none" w:sz="0" w:space="0" w:color="auto"/>
          </w:divBdr>
        </w:div>
        <w:div w:id="685060196">
          <w:marLeft w:val="0"/>
          <w:marRight w:val="0"/>
          <w:marTop w:val="0"/>
          <w:marBottom w:val="0"/>
          <w:divBdr>
            <w:top w:val="none" w:sz="0" w:space="0" w:color="auto"/>
            <w:left w:val="none" w:sz="0" w:space="0" w:color="auto"/>
            <w:bottom w:val="none" w:sz="0" w:space="0" w:color="auto"/>
            <w:right w:val="none" w:sz="0" w:space="0" w:color="auto"/>
          </w:divBdr>
        </w:div>
        <w:div w:id="910433054">
          <w:marLeft w:val="0"/>
          <w:marRight w:val="0"/>
          <w:marTop w:val="0"/>
          <w:marBottom w:val="0"/>
          <w:divBdr>
            <w:top w:val="none" w:sz="0" w:space="0" w:color="auto"/>
            <w:left w:val="none" w:sz="0" w:space="0" w:color="auto"/>
            <w:bottom w:val="none" w:sz="0" w:space="0" w:color="auto"/>
            <w:right w:val="none" w:sz="0" w:space="0" w:color="auto"/>
          </w:divBdr>
        </w:div>
        <w:div w:id="1000356831">
          <w:marLeft w:val="0"/>
          <w:marRight w:val="0"/>
          <w:marTop w:val="0"/>
          <w:marBottom w:val="0"/>
          <w:divBdr>
            <w:top w:val="none" w:sz="0" w:space="0" w:color="auto"/>
            <w:left w:val="none" w:sz="0" w:space="0" w:color="auto"/>
            <w:bottom w:val="none" w:sz="0" w:space="0" w:color="auto"/>
            <w:right w:val="none" w:sz="0" w:space="0" w:color="auto"/>
          </w:divBdr>
          <w:divsChild>
            <w:div w:id="1712221146">
              <w:marLeft w:val="-75"/>
              <w:marRight w:val="0"/>
              <w:marTop w:val="30"/>
              <w:marBottom w:val="30"/>
              <w:divBdr>
                <w:top w:val="none" w:sz="0" w:space="0" w:color="auto"/>
                <w:left w:val="none" w:sz="0" w:space="0" w:color="auto"/>
                <w:bottom w:val="none" w:sz="0" w:space="0" w:color="auto"/>
                <w:right w:val="none" w:sz="0" w:space="0" w:color="auto"/>
              </w:divBdr>
              <w:divsChild>
                <w:div w:id="737897558">
                  <w:marLeft w:val="0"/>
                  <w:marRight w:val="0"/>
                  <w:marTop w:val="0"/>
                  <w:marBottom w:val="0"/>
                  <w:divBdr>
                    <w:top w:val="none" w:sz="0" w:space="0" w:color="auto"/>
                    <w:left w:val="none" w:sz="0" w:space="0" w:color="auto"/>
                    <w:bottom w:val="none" w:sz="0" w:space="0" w:color="auto"/>
                    <w:right w:val="none" w:sz="0" w:space="0" w:color="auto"/>
                  </w:divBdr>
                  <w:divsChild>
                    <w:div w:id="2092774728">
                      <w:marLeft w:val="0"/>
                      <w:marRight w:val="0"/>
                      <w:marTop w:val="0"/>
                      <w:marBottom w:val="0"/>
                      <w:divBdr>
                        <w:top w:val="none" w:sz="0" w:space="0" w:color="auto"/>
                        <w:left w:val="none" w:sz="0" w:space="0" w:color="auto"/>
                        <w:bottom w:val="none" w:sz="0" w:space="0" w:color="auto"/>
                        <w:right w:val="none" w:sz="0" w:space="0" w:color="auto"/>
                      </w:divBdr>
                    </w:div>
                  </w:divsChild>
                </w:div>
                <w:div w:id="799490841">
                  <w:marLeft w:val="0"/>
                  <w:marRight w:val="0"/>
                  <w:marTop w:val="0"/>
                  <w:marBottom w:val="0"/>
                  <w:divBdr>
                    <w:top w:val="none" w:sz="0" w:space="0" w:color="auto"/>
                    <w:left w:val="none" w:sz="0" w:space="0" w:color="auto"/>
                    <w:bottom w:val="none" w:sz="0" w:space="0" w:color="auto"/>
                    <w:right w:val="none" w:sz="0" w:space="0" w:color="auto"/>
                  </w:divBdr>
                  <w:divsChild>
                    <w:div w:id="1069614001">
                      <w:marLeft w:val="0"/>
                      <w:marRight w:val="0"/>
                      <w:marTop w:val="0"/>
                      <w:marBottom w:val="0"/>
                      <w:divBdr>
                        <w:top w:val="none" w:sz="0" w:space="0" w:color="auto"/>
                        <w:left w:val="none" w:sz="0" w:space="0" w:color="auto"/>
                        <w:bottom w:val="none" w:sz="0" w:space="0" w:color="auto"/>
                        <w:right w:val="none" w:sz="0" w:space="0" w:color="auto"/>
                      </w:divBdr>
                    </w:div>
                  </w:divsChild>
                </w:div>
                <w:div w:id="1061634232">
                  <w:marLeft w:val="0"/>
                  <w:marRight w:val="0"/>
                  <w:marTop w:val="0"/>
                  <w:marBottom w:val="0"/>
                  <w:divBdr>
                    <w:top w:val="none" w:sz="0" w:space="0" w:color="auto"/>
                    <w:left w:val="none" w:sz="0" w:space="0" w:color="auto"/>
                    <w:bottom w:val="none" w:sz="0" w:space="0" w:color="auto"/>
                    <w:right w:val="none" w:sz="0" w:space="0" w:color="auto"/>
                  </w:divBdr>
                  <w:divsChild>
                    <w:div w:id="1141266380">
                      <w:marLeft w:val="0"/>
                      <w:marRight w:val="0"/>
                      <w:marTop w:val="0"/>
                      <w:marBottom w:val="0"/>
                      <w:divBdr>
                        <w:top w:val="none" w:sz="0" w:space="0" w:color="auto"/>
                        <w:left w:val="none" w:sz="0" w:space="0" w:color="auto"/>
                        <w:bottom w:val="none" w:sz="0" w:space="0" w:color="auto"/>
                        <w:right w:val="none" w:sz="0" w:space="0" w:color="auto"/>
                      </w:divBdr>
                    </w:div>
                  </w:divsChild>
                </w:div>
                <w:div w:id="1270702814">
                  <w:marLeft w:val="0"/>
                  <w:marRight w:val="0"/>
                  <w:marTop w:val="0"/>
                  <w:marBottom w:val="0"/>
                  <w:divBdr>
                    <w:top w:val="none" w:sz="0" w:space="0" w:color="auto"/>
                    <w:left w:val="none" w:sz="0" w:space="0" w:color="auto"/>
                    <w:bottom w:val="none" w:sz="0" w:space="0" w:color="auto"/>
                    <w:right w:val="none" w:sz="0" w:space="0" w:color="auto"/>
                  </w:divBdr>
                  <w:divsChild>
                    <w:div w:id="920795305">
                      <w:marLeft w:val="0"/>
                      <w:marRight w:val="0"/>
                      <w:marTop w:val="0"/>
                      <w:marBottom w:val="0"/>
                      <w:divBdr>
                        <w:top w:val="none" w:sz="0" w:space="0" w:color="auto"/>
                        <w:left w:val="none" w:sz="0" w:space="0" w:color="auto"/>
                        <w:bottom w:val="none" w:sz="0" w:space="0" w:color="auto"/>
                        <w:right w:val="none" w:sz="0" w:space="0" w:color="auto"/>
                      </w:divBdr>
                    </w:div>
                    <w:div w:id="2088067233">
                      <w:marLeft w:val="0"/>
                      <w:marRight w:val="0"/>
                      <w:marTop w:val="0"/>
                      <w:marBottom w:val="0"/>
                      <w:divBdr>
                        <w:top w:val="none" w:sz="0" w:space="0" w:color="auto"/>
                        <w:left w:val="none" w:sz="0" w:space="0" w:color="auto"/>
                        <w:bottom w:val="none" w:sz="0" w:space="0" w:color="auto"/>
                        <w:right w:val="none" w:sz="0" w:space="0" w:color="auto"/>
                      </w:divBdr>
                    </w:div>
                  </w:divsChild>
                </w:div>
                <w:div w:id="1410031408">
                  <w:marLeft w:val="0"/>
                  <w:marRight w:val="0"/>
                  <w:marTop w:val="0"/>
                  <w:marBottom w:val="0"/>
                  <w:divBdr>
                    <w:top w:val="none" w:sz="0" w:space="0" w:color="auto"/>
                    <w:left w:val="none" w:sz="0" w:space="0" w:color="auto"/>
                    <w:bottom w:val="none" w:sz="0" w:space="0" w:color="auto"/>
                    <w:right w:val="none" w:sz="0" w:space="0" w:color="auto"/>
                  </w:divBdr>
                  <w:divsChild>
                    <w:div w:id="113329675">
                      <w:marLeft w:val="0"/>
                      <w:marRight w:val="0"/>
                      <w:marTop w:val="0"/>
                      <w:marBottom w:val="0"/>
                      <w:divBdr>
                        <w:top w:val="none" w:sz="0" w:space="0" w:color="auto"/>
                        <w:left w:val="none" w:sz="0" w:space="0" w:color="auto"/>
                        <w:bottom w:val="none" w:sz="0" w:space="0" w:color="auto"/>
                        <w:right w:val="none" w:sz="0" w:space="0" w:color="auto"/>
                      </w:divBdr>
                    </w:div>
                    <w:div w:id="588004161">
                      <w:marLeft w:val="0"/>
                      <w:marRight w:val="0"/>
                      <w:marTop w:val="0"/>
                      <w:marBottom w:val="0"/>
                      <w:divBdr>
                        <w:top w:val="none" w:sz="0" w:space="0" w:color="auto"/>
                        <w:left w:val="none" w:sz="0" w:space="0" w:color="auto"/>
                        <w:bottom w:val="none" w:sz="0" w:space="0" w:color="auto"/>
                        <w:right w:val="none" w:sz="0" w:space="0" w:color="auto"/>
                      </w:divBdr>
                    </w:div>
                  </w:divsChild>
                </w:div>
                <w:div w:id="1968200091">
                  <w:marLeft w:val="0"/>
                  <w:marRight w:val="0"/>
                  <w:marTop w:val="0"/>
                  <w:marBottom w:val="0"/>
                  <w:divBdr>
                    <w:top w:val="none" w:sz="0" w:space="0" w:color="auto"/>
                    <w:left w:val="none" w:sz="0" w:space="0" w:color="auto"/>
                    <w:bottom w:val="none" w:sz="0" w:space="0" w:color="auto"/>
                    <w:right w:val="none" w:sz="0" w:space="0" w:color="auto"/>
                  </w:divBdr>
                  <w:divsChild>
                    <w:div w:id="598148225">
                      <w:marLeft w:val="0"/>
                      <w:marRight w:val="0"/>
                      <w:marTop w:val="0"/>
                      <w:marBottom w:val="0"/>
                      <w:divBdr>
                        <w:top w:val="none" w:sz="0" w:space="0" w:color="auto"/>
                        <w:left w:val="none" w:sz="0" w:space="0" w:color="auto"/>
                        <w:bottom w:val="none" w:sz="0" w:space="0" w:color="auto"/>
                        <w:right w:val="none" w:sz="0" w:space="0" w:color="auto"/>
                      </w:divBdr>
                    </w:div>
                    <w:div w:id="1441215568">
                      <w:marLeft w:val="0"/>
                      <w:marRight w:val="0"/>
                      <w:marTop w:val="0"/>
                      <w:marBottom w:val="0"/>
                      <w:divBdr>
                        <w:top w:val="none" w:sz="0" w:space="0" w:color="auto"/>
                        <w:left w:val="none" w:sz="0" w:space="0" w:color="auto"/>
                        <w:bottom w:val="none" w:sz="0" w:space="0" w:color="auto"/>
                        <w:right w:val="none" w:sz="0" w:space="0" w:color="auto"/>
                      </w:divBdr>
                    </w:div>
                  </w:divsChild>
                </w:div>
                <w:div w:id="2044019738">
                  <w:marLeft w:val="0"/>
                  <w:marRight w:val="0"/>
                  <w:marTop w:val="0"/>
                  <w:marBottom w:val="0"/>
                  <w:divBdr>
                    <w:top w:val="none" w:sz="0" w:space="0" w:color="auto"/>
                    <w:left w:val="none" w:sz="0" w:space="0" w:color="auto"/>
                    <w:bottom w:val="none" w:sz="0" w:space="0" w:color="auto"/>
                    <w:right w:val="none" w:sz="0" w:space="0" w:color="auto"/>
                  </w:divBdr>
                  <w:divsChild>
                    <w:div w:id="24718042">
                      <w:marLeft w:val="0"/>
                      <w:marRight w:val="0"/>
                      <w:marTop w:val="0"/>
                      <w:marBottom w:val="0"/>
                      <w:divBdr>
                        <w:top w:val="none" w:sz="0" w:space="0" w:color="auto"/>
                        <w:left w:val="none" w:sz="0" w:space="0" w:color="auto"/>
                        <w:bottom w:val="none" w:sz="0" w:space="0" w:color="auto"/>
                        <w:right w:val="none" w:sz="0" w:space="0" w:color="auto"/>
                      </w:divBdr>
                    </w:div>
                  </w:divsChild>
                </w:div>
                <w:div w:id="2130051299">
                  <w:marLeft w:val="0"/>
                  <w:marRight w:val="0"/>
                  <w:marTop w:val="0"/>
                  <w:marBottom w:val="0"/>
                  <w:divBdr>
                    <w:top w:val="none" w:sz="0" w:space="0" w:color="auto"/>
                    <w:left w:val="none" w:sz="0" w:space="0" w:color="auto"/>
                    <w:bottom w:val="none" w:sz="0" w:space="0" w:color="auto"/>
                    <w:right w:val="none" w:sz="0" w:space="0" w:color="auto"/>
                  </w:divBdr>
                  <w:divsChild>
                    <w:div w:id="149934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483175">
          <w:marLeft w:val="0"/>
          <w:marRight w:val="0"/>
          <w:marTop w:val="0"/>
          <w:marBottom w:val="0"/>
          <w:divBdr>
            <w:top w:val="none" w:sz="0" w:space="0" w:color="auto"/>
            <w:left w:val="none" w:sz="0" w:space="0" w:color="auto"/>
            <w:bottom w:val="none" w:sz="0" w:space="0" w:color="auto"/>
            <w:right w:val="none" w:sz="0" w:space="0" w:color="auto"/>
          </w:divBdr>
        </w:div>
        <w:div w:id="1069576997">
          <w:marLeft w:val="0"/>
          <w:marRight w:val="0"/>
          <w:marTop w:val="0"/>
          <w:marBottom w:val="0"/>
          <w:divBdr>
            <w:top w:val="none" w:sz="0" w:space="0" w:color="auto"/>
            <w:left w:val="none" w:sz="0" w:space="0" w:color="auto"/>
            <w:bottom w:val="none" w:sz="0" w:space="0" w:color="auto"/>
            <w:right w:val="none" w:sz="0" w:space="0" w:color="auto"/>
          </w:divBdr>
        </w:div>
        <w:div w:id="1228111499">
          <w:marLeft w:val="0"/>
          <w:marRight w:val="0"/>
          <w:marTop w:val="0"/>
          <w:marBottom w:val="0"/>
          <w:divBdr>
            <w:top w:val="none" w:sz="0" w:space="0" w:color="auto"/>
            <w:left w:val="none" w:sz="0" w:space="0" w:color="auto"/>
            <w:bottom w:val="none" w:sz="0" w:space="0" w:color="auto"/>
            <w:right w:val="none" w:sz="0" w:space="0" w:color="auto"/>
          </w:divBdr>
          <w:divsChild>
            <w:div w:id="1312442074">
              <w:marLeft w:val="-75"/>
              <w:marRight w:val="0"/>
              <w:marTop w:val="30"/>
              <w:marBottom w:val="30"/>
              <w:divBdr>
                <w:top w:val="none" w:sz="0" w:space="0" w:color="auto"/>
                <w:left w:val="none" w:sz="0" w:space="0" w:color="auto"/>
                <w:bottom w:val="none" w:sz="0" w:space="0" w:color="auto"/>
                <w:right w:val="none" w:sz="0" w:space="0" w:color="auto"/>
              </w:divBdr>
              <w:divsChild>
                <w:div w:id="35592917">
                  <w:marLeft w:val="0"/>
                  <w:marRight w:val="0"/>
                  <w:marTop w:val="0"/>
                  <w:marBottom w:val="0"/>
                  <w:divBdr>
                    <w:top w:val="none" w:sz="0" w:space="0" w:color="auto"/>
                    <w:left w:val="none" w:sz="0" w:space="0" w:color="auto"/>
                    <w:bottom w:val="none" w:sz="0" w:space="0" w:color="auto"/>
                    <w:right w:val="none" w:sz="0" w:space="0" w:color="auto"/>
                  </w:divBdr>
                  <w:divsChild>
                    <w:div w:id="1288312426">
                      <w:marLeft w:val="0"/>
                      <w:marRight w:val="0"/>
                      <w:marTop w:val="0"/>
                      <w:marBottom w:val="0"/>
                      <w:divBdr>
                        <w:top w:val="none" w:sz="0" w:space="0" w:color="auto"/>
                        <w:left w:val="none" w:sz="0" w:space="0" w:color="auto"/>
                        <w:bottom w:val="none" w:sz="0" w:space="0" w:color="auto"/>
                        <w:right w:val="none" w:sz="0" w:space="0" w:color="auto"/>
                      </w:divBdr>
                    </w:div>
                  </w:divsChild>
                </w:div>
                <w:div w:id="319968920">
                  <w:marLeft w:val="0"/>
                  <w:marRight w:val="0"/>
                  <w:marTop w:val="0"/>
                  <w:marBottom w:val="0"/>
                  <w:divBdr>
                    <w:top w:val="none" w:sz="0" w:space="0" w:color="auto"/>
                    <w:left w:val="none" w:sz="0" w:space="0" w:color="auto"/>
                    <w:bottom w:val="none" w:sz="0" w:space="0" w:color="auto"/>
                    <w:right w:val="none" w:sz="0" w:space="0" w:color="auto"/>
                  </w:divBdr>
                  <w:divsChild>
                    <w:div w:id="761410290">
                      <w:marLeft w:val="0"/>
                      <w:marRight w:val="0"/>
                      <w:marTop w:val="0"/>
                      <w:marBottom w:val="0"/>
                      <w:divBdr>
                        <w:top w:val="none" w:sz="0" w:space="0" w:color="auto"/>
                        <w:left w:val="none" w:sz="0" w:space="0" w:color="auto"/>
                        <w:bottom w:val="none" w:sz="0" w:space="0" w:color="auto"/>
                        <w:right w:val="none" w:sz="0" w:space="0" w:color="auto"/>
                      </w:divBdr>
                    </w:div>
                    <w:div w:id="1418095001">
                      <w:marLeft w:val="0"/>
                      <w:marRight w:val="0"/>
                      <w:marTop w:val="0"/>
                      <w:marBottom w:val="0"/>
                      <w:divBdr>
                        <w:top w:val="none" w:sz="0" w:space="0" w:color="auto"/>
                        <w:left w:val="none" w:sz="0" w:space="0" w:color="auto"/>
                        <w:bottom w:val="none" w:sz="0" w:space="0" w:color="auto"/>
                        <w:right w:val="none" w:sz="0" w:space="0" w:color="auto"/>
                      </w:divBdr>
                    </w:div>
                    <w:div w:id="1556434538">
                      <w:marLeft w:val="0"/>
                      <w:marRight w:val="0"/>
                      <w:marTop w:val="0"/>
                      <w:marBottom w:val="0"/>
                      <w:divBdr>
                        <w:top w:val="none" w:sz="0" w:space="0" w:color="auto"/>
                        <w:left w:val="none" w:sz="0" w:space="0" w:color="auto"/>
                        <w:bottom w:val="none" w:sz="0" w:space="0" w:color="auto"/>
                        <w:right w:val="none" w:sz="0" w:space="0" w:color="auto"/>
                      </w:divBdr>
                    </w:div>
                  </w:divsChild>
                </w:div>
                <w:div w:id="499783505">
                  <w:marLeft w:val="0"/>
                  <w:marRight w:val="0"/>
                  <w:marTop w:val="0"/>
                  <w:marBottom w:val="0"/>
                  <w:divBdr>
                    <w:top w:val="none" w:sz="0" w:space="0" w:color="auto"/>
                    <w:left w:val="none" w:sz="0" w:space="0" w:color="auto"/>
                    <w:bottom w:val="none" w:sz="0" w:space="0" w:color="auto"/>
                    <w:right w:val="none" w:sz="0" w:space="0" w:color="auto"/>
                  </w:divBdr>
                  <w:divsChild>
                    <w:div w:id="1947150593">
                      <w:marLeft w:val="0"/>
                      <w:marRight w:val="0"/>
                      <w:marTop w:val="0"/>
                      <w:marBottom w:val="0"/>
                      <w:divBdr>
                        <w:top w:val="none" w:sz="0" w:space="0" w:color="auto"/>
                        <w:left w:val="none" w:sz="0" w:space="0" w:color="auto"/>
                        <w:bottom w:val="none" w:sz="0" w:space="0" w:color="auto"/>
                        <w:right w:val="none" w:sz="0" w:space="0" w:color="auto"/>
                      </w:divBdr>
                    </w:div>
                  </w:divsChild>
                </w:div>
                <w:div w:id="573663902">
                  <w:marLeft w:val="0"/>
                  <w:marRight w:val="0"/>
                  <w:marTop w:val="0"/>
                  <w:marBottom w:val="0"/>
                  <w:divBdr>
                    <w:top w:val="none" w:sz="0" w:space="0" w:color="auto"/>
                    <w:left w:val="none" w:sz="0" w:space="0" w:color="auto"/>
                    <w:bottom w:val="none" w:sz="0" w:space="0" w:color="auto"/>
                    <w:right w:val="none" w:sz="0" w:space="0" w:color="auto"/>
                  </w:divBdr>
                  <w:divsChild>
                    <w:div w:id="2146578600">
                      <w:marLeft w:val="0"/>
                      <w:marRight w:val="0"/>
                      <w:marTop w:val="0"/>
                      <w:marBottom w:val="0"/>
                      <w:divBdr>
                        <w:top w:val="none" w:sz="0" w:space="0" w:color="auto"/>
                        <w:left w:val="none" w:sz="0" w:space="0" w:color="auto"/>
                        <w:bottom w:val="none" w:sz="0" w:space="0" w:color="auto"/>
                        <w:right w:val="none" w:sz="0" w:space="0" w:color="auto"/>
                      </w:divBdr>
                    </w:div>
                  </w:divsChild>
                </w:div>
                <w:div w:id="647979646">
                  <w:marLeft w:val="0"/>
                  <w:marRight w:val="0"/>
                  <w:marTop w:val="0"/>
                  <w:marBottom w:val="0"/>
                  <w:divBdr>
                    <w:top w:val="none" w:sz="0" w:space="0" w:color="auto"/>
                    <w:left w:val="none" w:sz="0" w:space="0" w:color="auto"/>
                    <w:bottom w:val="none" w:sz="0" w:space="0" w:color="auto"/>
                    <w:right w:val="none" w:sz="0" w:space="0" w:color="auto"/>
                  </w:divBdr>
                  <w:divsChild>
                    <w:div w:id="874536321">
                      <w:marLeft w:val="0"/>
                      <w:marRight w:val="0"/>
                      <w:marTop w:val="0"/>
                      <w:marBottom w:val="0"/>
                      <w:divBdr>
                        <w:top w:val="none" w:sz="0" w:space="0" w:color="auto"/>
                        <w:left w:val="none" w:sz="0" w:space="0" w:color="auto"/>
                        <w:bottom w:val="none" w:sz="0" w:space="0" w:color="auto"/>
                        <w:right w:val="none" w:sz="0" w:space="0" w:color="auto"/>
                      </w:divBdr>
                    </w:div>
                    <w:div w:id="1392580864">
                      <w:marLeft w:val="0"/>
                      <w:marRight w:val="0"/>
                      <w:marTop w:val="0"/>
                      <w:marBottom w:val="0"/>
                      <w:divBdr>
                        <w:top w:val="none" w:sz="0" w:space="0" w:color="auto"/>
                        <w:left w:val="none" w:sz="0" w:space="0" w:color="auto"/>
                        <w:bottom w:val="none" w:sz="0" w:space="0" w:color="auto"/>
                        <w:right w:val="none" w:sz="0" w:space="0" w:color="auto"/>
                      </w:divBdr>
                    </w:div>
                  </w:divsChild>
                </w:div>
                <w:div w:id="743071596">
                  <w:marLeft w:val="0"/>
                  <w:marRight w:val="0"/>
                  <w:marTop w:val="0"/>
                  <w:marBottom w:val="0"/>
                  <w:divBdr>
                    <w:top w:val="none" w:sz="0" w:space="0" w:color="auto"/>
                    <w:left w:val="none" w:sz="0" w:space="0" w:color="auto"/>
                    <w:bottom w:val="none" w:sz="0" w:space="0" w:color="auto"/>
                    <w:right w:val="none" w:sz="0" w:space="0" w:color="auto"/>
                  </w:divBdr>
                  <w:divsChild>
                    <w:div w:id="838034307">
                      <w:marLeft w:val="0"/>
                      <w:marRight w:val="0"/>
                      <w:marTop w:val="0"/>
                      <w:marBottom w:val="0"/>
                      <w:divBdr>
                        <w:top w:val="none" w:sz="0" w:space="0" w:color="auto"/>
                        <w:left w:val="none" w:sz="0" w:space="0" w:color="auto"/>
                        <w:bottom w:val="none" w:sz="0" w:space="0" w:color="auto"/>
                        <w:right w:val="none" w:sz="0" w:space="0" w:color="auto"/>
                      </w:divBdr>
                    </w:div>
                    <w:div w:id="1098059248">
                      <w:marLeft w:val="0"/>
                      <w:marRight w:val="0"/>
                      <w:marTop w:val="0"/>
                      <w:marBottom w:val="0"/>
                      <w:divBdr>
                        <w:top w:val="none" w:sz="0" w:space="0" w:color="auto"/>
                        <w:left w:val="none" w:sz="0" w:space="0" w:color="auto"/>
                        <w:bottom w:val="none" w:sz="0" w:space="0" w:color="auto"/>
                        <w:right w:val="none" w:sz="0" w:space="0" w:color="auto"/>
                      </w:divBdr>
                    </w:div>
                    <w:div w:id="1101754998">
                      <w:marLeft w:val="0"/>
                      <w:marRight w:val="0"/>
                      <w:marTop w:val="0"/>
                      <w:marBottom w:val="0"/>
                      <w:divBdr>
                        <w:top w:val="none" w:sz="0" w:space="0" w:color="auto"/>
                        <w:left w:val="none" w:sz="0" w:space="0" w:color="auto"/>
                        <w:bottom w:val="none" w:sz="0" w:space="0" w:color="auto"/>
                        <w:right w:val="none" w:sz="0" w:space="0" w:color="auto"/>
                      </w:divBdr>
                    </w:div>
                  </w:divsChild>
                </w:div>
                <w:div w:id="820120914">
                  <w:marLeft w:val="0"/>
                  <w:marRight w:val="0"/>
                  <w:marTop w:val="0"/>
                  <w:marBottom w:val="0"/>
                  <w:divBdr>
                    <w:top w:val="none" w:sz="0" w:space="0" w:color="auto"/>
                    <w:left w:val="none" w:sz="0" w:space="0" w:color="auto"/>
                    <w:bottom w:val="none" w:sz="0" w:space="0" w:color="auto"/>
                    <w:right w:val="none" w:sz="0" w:space="0" w:color="auto"/>
                  </w:divBdr>
                  <w:divsChild>
                    <w:div w:id="900554833">
                      <w:marLeft w:val="0"/>
                      <w:marRight w:val="0"/>
                      <w:marTop w:val="0"/>
                      <w:marBottom w:val="0"/>
                      <w:divBdr>
                        <w:top w:val="none" w:sz="0" w:space="0" w:color="auto"/>
                        <w:left w:val="none" w:sz="0" w:space="0" w:color="auto"/>
                        <w:bottom w:val="none" w:sz="0" w:space="0" w:color="auto"/>
                        <w:right w:val="none" w:sz="0" w:space="0" w:color="auto"/>
                      </w:divBdr>
                    </w:div>
                  </w:divsChild>
                </w:div>
                <w:div w:id="925773574">
                  <w:marLeft w:val="0"/>
                  <w:marRight w:val="0"/>
                  <w:marTop w:val="0"/>
                  <w:marBottom w:val="0"/>
                  <w:divBdr>
                    <w:top w:val="none" w:sz="0" w:space="0" w:color="auto"/>
                    <w:left w:val="none" w:sz="0" w:space="0" w:color="auto"/>
                    <w:bottom w:val="none" w:sz="0" w:space="0" w:color="auto"/>
                    <w:right w:val="none" w:sz="0" w:space="0" w:color="auto"/>
                  </w:divBdr>
                  <w:divsChild>
                    <w:div w:id="1120144259">
                      <w:marLeft w:val="0"/>
                      <w:marRight w:val="0"/>
                      <w:marTop w:val="0"/>
                      <w:marBottom w:val="0"/>
                      <w:divBdr>
                        <w:top w:val="none" w:sz="0" w:space="0" w:color="auto"/>
                        <w:left w:val="none" w:sz="0" w:space="0" w:color="auto"/>
                        <w:bottom w:val="none" w:sz="0" w:space="0" w:color="auto"/>
                        <w:right w:val="none" w:sz="0" w:space="0" w:color="auto"/>
                      </w:divBdr>
                    </w:div>
                  </w:divsChild>
                </w:div>
                <w:div w:id="1165323755">
                  <w:marLeft w:val="0"/>
                  <w:marRight w:val="0"/>
                  <w:marTop w:val="0"/>
                  <w:marBottom w:val="0"/>
                  <w:divBdr>
                    <w:top w:val="none" w:sz="0" w:space="0" w:color="auto"/>
                    <w:left w:val="none" w:sz="0" w:space="0" w:color="auto"/>
                    <w:bottom w:val="none" w:sz="0" w:space="0" w:color="auto"/>
                    <w:right w:val="none" w:sz="0" w:space="0" w:color="auto"/>
                  </w:divBdr>
                  <w:divsChild>
                    <w:div w:id="685593491">
                      <w:marLeft w:val="0"/>
                      <w:marRight w:val="0"/>
                      <w:marTop w:val="0"/>
                      <w:marBottom w:val="0"/>
                      <w:divBdr>
                        <w:top w:val="none" w:sz="0" w:space="0" w:color="auto"/>
                        <w:left w:val="none" w:sz="0" w:space="0" w:color="auto"/>
                        <w:bottom w:val="none" w:sz="0" w:space="0" w:color="auto"/>
                        <w:right w:val="none" w:sz="0" w:space="0" w:color="auto"/>
                      </w:divBdr>
                    </w:div>
                  </w:divsChild>
                </w:div>
                <w:div w:id="1166214967">
                  <w:marLeft w:val="0"/>
                  <w:marRight w:val="0"/>
                  <w:marTop w:val="0"/>
                  <w:marBottom w:val="0"/>
                  <w:divBdr>
                    <w:top w:val="none" w:sz="0" w:space="0" w:color="auto"/>
                    <w:left w:val="none" w:sz="0" w:space="0" w:color="auto"/>
                    <w:bottom w:val="none" w:sz="0" w:space="0" w:color="auto"/>
                    <w:right w:val="none" w:sz="0" w:space="0" w:color="auto"/>
                  </w:divBdr>
                  <w:divsChild>
                    <w:div w:id="1880319282">
                      <w:marLeft w:val="0"/>
                      <w:marRight w:val="0"/>
                      <w:marTop w:val="0"/>
                      <w:marBottom w:val="0"/>
                      <w:divBdr>
                        <w:top w:val="none" w:sz="0" w:space="0" w:color="auto"/>
                        <w:left w:val="none" w:sz="0" w:space="0" w:color="auto"/>
                        <w:bottom w:val="none" w:sz="0" w:space="0" w:color="auto"/>
                        <w:right w:val="none" w:sz="0" w:space="0" w:color="auto"/>
                      </w:divBdr>
                    </w:div>
                  </w:divsChild>
                </w:div>
                <w:div w:id="1190995453">
                  <w:marLeft w:val="0"/>
                  <w:marRight w:val="0"/>
                  <w:marTop w:val="0"/>
                  <w:marBottom w:val="0"/>
                  <w:divBdr>
                    <w:top w:val="none" w:sz="0" w:space="0" w:color="auto"/>
                    <w:left w:val="none" w:sz="0" w:space="0" w:color="auto"/>
                    <w:bottom w:val="none" w:sz="0" w:space="0" w:color="auto"/>
                    <w:right w:val="none" w:sz="0" w:space="0" w:color="auto"/>
                  </w:divBdr>
                  <w:divsChild>
                    <w:div w:id="401879679">
                      <w:marLeft w:val="0"/>
                      <w:marRight w:val="0"/>
                      <w:marTop w:val="0"/>
                      <w:marBottom w:val="0"/>
                      <w:divBdr>
                        <w:top w:val="none" w:sz="0" w:space="0" w:color="auto"/>
                        <w:left w:val="none" w:sz="0" w:space="0" w:color="auto"/>
                        <w:bottom w:val="none" w:sz="0" w:space="0" w:color="auto"/>
                        <w:right w:val="none" w:sz="0" w:space="0" w:color="auto"/>
                      </w:divBdr>
                    </w:div>
                    <w:div w:id="1235821714">
                      <w:marLeft w:val="0"/>
                      <w:marRight w:val="0"/>
                      <w:marTop w:val="0"/>
                      <w:marBottom w:val="0"/>
                      <w:divBdr>
                        <w:top w:val="none" w:sz="0" w:space="0" w:color="auto"/>
                        <w:left w:val="none" w:sz="0" w:space="0" w:color="auto"/>
                        <w:bottom w:val="none" w:sz="0" w:space="0" w:color="auto"/>
                        <w:right w:val="none" w:sz="0" w:space="0" w:color="auto"/>
                      </w:divBdr>
                    </w:div>
                  </w:divsChild>
                </w:div>
                <w:div w:id="1247958317">
                  <w:marLeft w:val="0"/>
                  <w:marRight w:val="0"/>
                  <w:marTop w:val="0"/>
                  <w:marBottom w:val="0"/>
                  <w:divBdr>
                    <w:top w:val="none" w:sz="0" w:space="0" w:color="auto"/>
                    <w:left w:val="none" w:sz="0" w:space="0" w:color="auto"/>
                    <w:bottom w:val="none" w:sz="0" w:space="0" w:color="auto"/>
                    <w:right w:val="none" w:sz="0" w:space="0" w:color="auto"/>
                  </w:divBdr>
                  <w:divsChild>
                    <w:div w:id="1776367842">
                      <w:marLeft w:val="0"/>
                      <w:marRight w:val="0"/>
                      <w:marTop w:val="0"/>
                      <w:marBottom w:val="0"/>
                      <w:divBdr>
                        <w:top w:val="none" w:sz="0" w:space="0" w:color="auto"/>
                        <w:left w:val="none" w:sz="0" w:space="0" w:color="auto"/>
                        <w:bottom w:val="none" w:sz="0" w:space="0" w:color="auto"/>
                        <w:right w:val="none" w:sz="0" w:space="0" w:color="auto"/>
                      </w:divBdr>
                    </w:div>
                  </w:divsChild>
                </w:div>
                <w:div w:id="1279872738">
                  <w:marLeft w:val="0"/>
                  <w:marRight w:val="0"/>
                  <w:marTop w:val="0"/>
                  <w:marBottom w:val="0"/>
                  <w:divBdr>
                    <w:top w:val="none" w:sz="0" w:space="0" w:color="auto"/>
                    <w:left w:val="none" w:sz="0" w:space="0" w:color="auto"/>
                    <w:bottom w:val="none" w:sz="0" w:space="0" w:color="auto"/>
                    <w:right w:val="none" w:sz="0" w:space="0" w:color="auto"/>
                  </w:divBdr>
                  <w:divsChild>
                    <w:div w:id="445388306">
                      <w:marLeft w:val="0"/>
                      <w:marRight w:val="0"/>
                      <w:marTop w:val="0"/>
                      <w:marBottom w:val="0"/>
                      <w:divBdr>
                        <w:top w:val="none" w:sz="0" w:space="0" w:color="auto"/>
                        <w:left w:val="none" w:sz="0" w:space="0" w:color="auto"/>
                        <w:bottom w:val="none" w:sz="0" w:space="0" w:color="auto"/>
                        <w:right w:val="none" w:sz="0" w:space="0" w:color="auto"/>
                      </w:divBdr>
                    </w:div>
                    <w:div w:id="815147710">
                      <w:marLeft w:val="0"/>
                      <w:marRight w:val="0"/>
                      <w:marTop w:val="0"/>
                      <w:marBottom w:val="0"/>
                      <w:divBdr>
                        <w:top w:val="none" w:sz="0" w:space="0" w:color="auto"/>
                        <w:left w:val="none" w:sz="0" w:space="0" w:color="auto"/>
                        <w:bottom w:val="none" w:sz="0" w:space="0" w:color="auto"/>
                        <w:right w:val="none" w:sz="0" w:space="0" w:color="auto"/>
                      </w:divBdr>
                    </w:div>
                    <w:div w:id="1595161264">
                      <w:marLeft w:val="0"/>
                      <w:marRight w:val="0"/>
                      <w:marTop w:val="0"/>
                      <w:marBottom w:val="0"/>
                      <w:divBdr>
                        <w:top w:val="none" w:sz="0" w:space="0" w:color="auto"/>
                        <w:left w:val="none" w:sz="0" w:space="0" w:color="auto"/>
                        <w:bottom w:val="none" w:sz="0" w:space="0" w:color="auto"/>
                        <w:right w:val="none" w:sz="0" w:space="0" w:color="auto"/>
                      </w:divBdr>
                    </w:div>
                  </w:divsChild>
                </w:div>
                <w:div w:id="1309360028">
                  <w:marLeft w:val="0"/>
                  <w:marRight w:val="0"/>
                  <w:marTop w:val="0"/>
                  <w:marBottom w:val="0"/>
                  <w:divBdr>
                    <w:top w:val="none" w:sz="0" w:space="0" w:color="auto"/>
                    <w:left w:val="none" w:sz="0" w:space="0" w:color="auto"/>
                    <w:bottom w:val="none" w:sz="0" w:space="0" w:color="auto"/>
                    <w:right w:val="none" w:sz="0" w:space="0" w:color="auto"/>
                  </w:divBdr>
                  <w:divsChild>
                    <w:div w:id="803231902">
                      <w:marLeft w:val="0"/>
                      <w:marRight w:val="0"/>
                      <w:marTop w:val="0"/>
                      <w:marBottom w:val="0"/>
                      <w:divBdr>
                        <w:top w:val="none" w:sz="0" w:space="0" w:color="auto"/>
                        <w:left w:val="none" w:sz="0" w:space="0" w:color="auto"/>
                        <w:bottom w:val="none" w:sz="0" w:space="0" w:color="auto"/>
                        <w:right w:val="none" w:sz="0" w:space="0" w:color="auto"/>
                      </w:divBdr>
                    </w:div>
                  </w:divsChild>
                </w:div>
                <w:div w:id="1414206703">
                  <w:marLeft w:val="0"/>
                  <w:marRight w:val="0"/>
                  <w:marTop w:val="0"/>
                  <w:marBottom w:val="0"/>
                  <w:divBdr>
                    <w:top w:val="none" w:sz="0" w:space="0" w:color="auto"/>
                    <w:left w:val="none" w:sz="0" w:space="0" w:color="auto"/>
                    <w:bottom w:val="none" w:sz="0" w:space="0" w:color="auto"/>
                    <w:right w:val="none" w:sz="0" w:space="0" w:color="auto"/>
                  </w:divBdr>
                  <w:divsChild>
                    <w:div w:id="1511870909">
                      <w:marLeft w:val="0"/>
                      <w:marRight w:val="0"/>
                      <w:marTop w:val="0"/>
                      <w:marBottom w:val="0"/>
                      <w:divBdr>
                        <w:top w:val="none" w:sz="0" w:space="0" w:color="auto"/>
                        <w:left w:val="none" w:sz="0" w:space="0" w:color="auto"/>
                        <w:bottom w:val="none" w:sz="0" w:space="0" w:color="auto"/>
                        <w:right w:val="none" w:sz="0" w:space="0" w:color="auto"/>
                      </w:divBdr>
                    </w:div>
                  </w:divsChild>
                </w:div>
                <w:div w:id="1497576565">
                  <w:marLeft w:val="0"/>
                  <w:marRight w:val="0"/>
                  <w:marTop w:val="0"/>
                  <w:marBottom w:val="0"/>
                  <w:divBdr>
                    <w:top w:val="none" w:sz="0" w:space="0" w:color="auto"/>
                    <w:left w:val="none" w:sz="0" w:space="0" w:color="auto"/>
                    <w:bottom w:val="none" w:sz="0" w:space="0" w:color="auto"/>
                    <w:right w:val="none" w:sz="0" w:space="0" w:color="auto"/>
                  </w:divBdr>
                  <w:divsChild>
                    <w:div w:id="1410809906">
                      <w:marLeft w:val="0"/>
                      <w:marRight w:val="0"/>
                      <w:marTop w:val="0"/>
                      <w:marBottom w:val="0"/>
                      <w:divBdr>
                        <w:top w:val="none" w:sz="0" w:space="0" w:color="auto"/>
                        <w:left w:val="none" w:sz="0" w:space="0" w:color="auto"/>
                        <w:bottom w:val="none" w:sz="0" w:space="0" w:color="auto"/>
                        <w:right w:val="none" w:sz="0" w:space="0" w:color="auto"/>
                      </w:divBdr>
                    </w:div>
                  </w:divsChild>
                </w:div>
                <w:div w:id="1501191280">
                  <w:marLeft w:val="0"/>
                  <w:marRight w:val="0"/>
                  <w:marTop w:val="0"/>
                  <w:marBottom w:val="0"/>
                  <w:divBdr>
                    <w:top w:val="none" w:sz="0" w:space="0" w:color="auto"/>
                    <w:left w:val="none" w:sz="0" w:space="0" w:color="auto"/>
                    <w:bottom w:val="none" w:sz="0" w:space="0" w:color="auto"/>
                    <w:right w:val="none" w:sz="0" w:space="0" w:color="auto"/>
                  </w:divBdr>
                  <w:divsChild>
                    <w:div w:id="296298214">
                      <w:marLeft w:val="0"/>
                      <w:marRight w:val="0"/>
                      <w:marTop w:val="0"/>
                      <w:marBottom w:val="0"/>
                      <w:divBdr>
                        <w:top w:val="none" w:sz="0" w:space="0" w:color="auto"/>
                        <w:left w:val="none" w:sz="0" w:space="0" w:color="auto"/>
                        <w:bottom w:val="none" w:sz="0" w:space="0" w:color="auto"/>
                        <w:right w:val="none" w:sz="0" w:space="0" w:color="auto"/>
                      </w:divBdr>
                    </w:div>
                  </w:divsChild>
                </w:div>
                <w:div w:id="1619682096">
                  <w:marLeft w:val="0"/>
                  <w:marRight w:val="0"/>
                  <w:marTop w:val="0"/>
                  <w:marBottom w:val="0"/>
                  <w:divBdr>
                    <w:top w:val="none" w:sz="0" w:space="0" w:color="auto"/>
                    <w:left w:val="none" w:sz="0" w:space="0" w:color="auto"/>
                    <w:bottom w:val="none" w:sz="0" w:space="0" w:color="auto"/>
                    <w:right w:val="none" w:sz="0" w:space="0" w:color="auto"/>
                  </w:divBdr>
                  <w:divsChild>
                    <w:div w:id="1293903822">
                      <w:marLeft w:val="0"/>
                      <w:marRight w:val="0"/>
                      <w:marTop w:val="0"/>
                      <w:marBottom w:val="0"/>
                      <w:divBdr>
                        <w:top w:val="none" w:sz="0" w:space="0" w:color="auto"/>
                        <w:left w:val="none" w:sz="0" w:space="0" w:color="auto"/>
                        <w:bottom w:val="none" w:sz="0" w:space="0" w:color="auto"/>
                        <w:right w:val="none" w:sz="0" w:space="0" w:color="auto"/>
                      </w:divBdr>
                    </w:div>
                  </w:divsChild>
                </w:div>
                <w:div w:id="1872449513">
                  <w:marLeft w:val="0"/>
                  <w:marRight w:val="0"/>
                  <w:marTop w:val="0"/>
                  <w:marBottom w:val="0"/>
                  <w:divBdr>
                    <w:top w:val="none" w:sz="0" w:space="0" w:color="auto"/>
                    <w:left w:val="none" w:sz="0" w:space="0" w:color="auto"/>
                    <w:bottom w:val="none" w:sz="0" w:space="0" w:color="auto"/>
                    <w:right w:val="none" w:sz="0" w:space="0" w:color="auto"/>
                  </w:divBdr>
                  <w:divsChild>
                    <w:div w:id="80874186">
                      <w:marLeft w:val="0"/>
                      <w:marRight w:val="0"/>
                      <w:marTop w:val="0"/>
                      <w:marBottom w:val="0"/>
                      <w:divBdr>
                        <w:top w:val="none" w:sz="0" w:space="0" w:color="auto"/>
                        <w:left w:val="none" w:sz="0" w:space="0" w:color="auto"/>
                        <w:bottom w:val="none" w:sz="0" w:space="0" w:color="auto"/>
                        <w:right w:val="none" w:sz="0" w:space="0" w:color="auto"/>
                      </w:divBdr>
                    </w:div>
                  </w:divsChild>
                </w:div>
                <w:div w:id="1928952539">
                  <w:marLeft w:val="0"/>
                  <w:marRight w:val="0"/>
                  <w:marTop w:val="0"/>
                  <w:marBottom w:val="0"/>
                  <w:divBdr>
                    <w:top w:val="none" w:sz="0" w:space="0" w:color="auto"/>
                    <w:left w:val="none" w:sz="0" w:space="0" w:color="auto"/>
                    <w:bottom w:val="none" w:sz="0" w:space="0" w:color="auto"/>
                    <w:right w:val="none" w:sz="0" w:space="0" w:color="auto"/>
                  </w:divBdr>
                  <w:divsChild>
                    <w:div w:id="60904390">
                      <w:marLeft w:val="0"/>
                      <w:marRight w:val="0"/>
                      <w:marTop w:val="0"/>
                      <w:marBottom w:val="0"/>
                      <w:divBdr>
                        <w:top w:val="none" w:sz="0" w:space="0" w:color="auto"/>
                        <w:left w:val="none" w:sz="0" w:space="0" w:color="auto"/>
                        <w:bottom w:val="none" w:sz="0" w:space="0" w:color="auto"/>
                        <w:right w:val="none" w:sz="0" w:space="0" w:color="auto"/>
                      </w:divBdr>
                    </w:div>
                    <w:div w:id="312373733">
                      <w:marLeft w:val="0"/>
                      <w:marRight w:val="0"/>
                      <w:marTop w:val="0"/>
                      <w:marBottom w:val="0"/>
                      <w:divBdr>
                        <w:top w:val="none" w:sz="0" w:space="0" w:color="auto"/>
                        <w:left w:val="none" w:sz="0" w:space="0" w:color="auto"/>
                        <w:bottom w:val="none" w:sz="0" w:space="0" w:color="auto"/>
                        <w:right w:val="none" w:sz="0" w:space="0" w:color="auto"/>
                      </w:divBdr>
                    </w:div>
                    <w:div w:id="1988590327">
                      <w:marLeft w:val="0"/>
                      <w:marRight w:val="0"/>
                      <w:marTop w:val="0"/>
                      <w:marBottom w:val="0"/>
                      <w:divBdr>
                        <w:top w:val="none" w:sz="0" w:space="0" w:color="auto"/>
                        <w:left w:val="none" w:sz="0" w:space="0" w:color="auto"/>
                        <w:bottom w:val="none" w:sz="0" w:space="0" w:color="auto"/>
                        <w:right w:val="none" w:sz="0" w:space="0" w:color="auto"/>
                      </w:divBdr>
                    </w:div>
                  </w:divsChild>
                </w:div>
                <w:div w:id="2041853494">
                  <w:marLeft w:val="0"/>
                  <w:marRight w:val="0"/>
                  <w:marTop w:val="0"/>
                  <w:marBottom w:val="0"/>
                  <w:divBdr>
                    <w:top w:val="none" w:sz="0" w:space="0" w:color="auto"/>
                    <w:left w:val="none" w:sz="0" w:space="0" w:color="auto"/>
                    <w:bottom w:val="none" w:sz="0" w:space="0" w:color="auto"/>
                    <w:right w:val="none" w:sz="0" w:space="0" w:color="auto"/>
                  </w:divBdr>
                  <w:divsChild>
                    <w:div w:id="808402244">
                      <w:marLeft w:val="0"/>
                      <w:marRight w:val="0"/>
                      <w:marTop w:val="0"/>
                      <w:marBottom w:val="0"/>
                      <w:divBdr>
                        <w:top w:val="none" w:sz="0" w:space="0" w:color="auto"/>
                        <w:left w:val="none" w:sz="0" w:space="0" w:color="auto"/>
                        <w:bottom w:val="none" w:sz="0" w:space="0" w:color="auto"/>
                        <w:right w:val="none" w:sz="0" w:space="0" w:color="auto"/>
                      </w:divBdr>
                    </w:div>
                    <w:div w:id="1845197156">
                      <w:marLeft w:val="0"/>
                      <w:marRight w:val="0"/>
                      <w:marTop w:val="0"/>
                      <w:marBottom w:val="0"/>
                      <w:divBdr>
                        <w:top w:val="none" w:sz="0" w:space="0" w:color="auto"/>
                        <w:left w:val="none" w:sz="0" w:space="0" w:color="auto"/>
                        <w:bottom w:val="none" w:sz="0" w:space="0" w:color="auto"/>
                        <w:right w:val="none" w:sz="0" w:space="0" w:color="auto"/>
                      </w:divBdr>
                    </w:div>
                  </w:divsChild>
                </w:div>
                <w:div w:id="2132892875">
                  <w:marLeft w:val="0"/>
                  <w:marRight w:val="0"/>
                  <w:marTop w:val="0"/>
                  <w:marBottom w:val="0"/>
                  <w:divBdr>
                    <w:top w:val="none" w:sz="0" w:space="0" w:color="auto"/>
                    <w:left w:val="none" w:sz="0" w:space="0" w:color="auto"/>
                    <w:bottom w:val="none" w:sz="0" w:space="0" w:color="auto"/>
                    <w:right w:val="none" w:sz="0" w:space="0" w:color="auto"/>
                  </w:divBdr>
                  <w:divsChild>
                    <w:div w:id="152373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3078">
          <w:marLeft w:val="0"/>
          <w:marRight w:val="0"/>
          <w:marTop w:val="0"/>
          <w:marBottom w:val="0"/>
          <w:divBdr>
            <w:top w:val="none" w:sz="0" w:space="0" w:color="auto"/>
            <w:left w:val="none" w:sz="0" w:space="0" w:color="auto"/>
            <w:bottom w:val="none" w:sz="0" w:space="0" w:color="auto"/>
            <w:right w:val="none" w:sz="0" w:space="0" w:color="auto"/>
          </w:divBdr>
        </w:div>
        <w:div w:id="2115784385">
          <w:marLeft w:val="0"/>
          <w:marRight w:val="0"/>
          <w:marTop w:val="0"/>
          <w:marBottom w:val="0"/>
          <w:divBdr>
            <w:top w:val="none" w:sz="0" w:space="0" w:color="auto"/>
            <w:left w:val="none" w:sz="0" w:space="0" w:color="auto"/>
            <w:bottom w:val="none" w:sz="0" w:space="0" w:color="auto"/>
            <w:right w:val="none" w:sz="0" w:space="0" w:color="auto"/>
          </w:divBdr>
        </w:div>
        <w:div w:id="2127964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panthertrial.org.u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anthertrial.org.uk"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4.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A1F47-5223-4766-9624-EFF2379772B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customXml/itemProps2.xml><?xml version="1.0" encoding="utf-8"?>
<ds:datastoreItem xmlns:ds="http://schemas.openxmlformats.org/officeDocument/2006/customXml" ds:itemID="{38A3764E-0583-4F1B-AEFC-58AD8EE02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949FF9-CD4E-43EF-B03B-1E12BB355B96}">
  <ds:schemaRefs>
    <ds:schemaRef ds:uri="http://schemas.microsoft.com/sharepoint/v3/contenttype/forms"/>
  </ds:schemaRefs>
</ds:datastoreItem>
</file>

<file path=customXml/itemProps4.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735</Words>
  <Characters>4193</Characters>
  <Application>Microsoft Office Word</Application>
  <DocSecurity>0</DocSecurity>
  <Lines>34</Lines>
  <Paragraphs>9</Paragraphs>
  <ScaleCrop>false</ScaleCrop>
  <Company/>
  <LinksUpToDate>false</LinksUpToDate>
  <CharactersWithSpaces>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Fagbodun, Elizabeth O</cp:lastModifiedBy>
  <cp:revision>2</cp:revision>
  <cp:lastPrinted>2026-03-12T12:19:00Z</cp:lastPrinted>
  <dcterms:created xsi:type="dcterms:W3CDTF">2026-04-30T11:03:00Z</dcterms:created>
  <dcterms:modified xsi:type="dcterms:W3CDTF">2026-04-30T11:03:00Z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